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186B7C" w:rsidRDefault="00675C27" w:rsidP="00675C27">
      <w:pPr>
        <w:pStyle w:val="afb"/>
        <w:rPr>
          <w:rFonts w:ascii="Times New Roman" w:eastAsia="宋体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 w:rsidR="003F0E03">
        <w:rPr>
          <w:rFonts w:ascii="Times New Roman" w:eastAsia="宋体" w:hAnsi="Times New Roman"/>
          <w:lang w:eastAsia="zh-CN"/>
        </w:rPr>
        <w:t>7</w:t>
      </w:r>
      <w:r w:rsidR="00BD3AC7">
        <w:rPr>
          <w:rFonts w:ascii="Times New Roman" w:eastAsia="宋体" w:hAnsi="Times New Roman"/>
          <w:lang w:eastAsia="zh-CN"/>
        </w:rPr>
        <w:t>2</w:t>
      </w:r>
      <w:r w:rsidR="009943D0">
        <w:rPr>
          <w:rFonts w:ascii="Times New Roman" w:eastAsia="宋体" w:hAnsi="Times New Roman" w:hint="eastAsia"/>
          <w:lang w:eastAsia="zh-CN"/>
        </w:rPr>
        <w:t xml:space="preserve">        </w:t>
      </w:r>
      <w:r w:rsidR="00535702" w:rsidRPr="00762E47">
        <w:rPr>
          <w:rFonts w:ascii="Times New Roman" w:eastAsia="宋体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010B84" w:rsidRPr="00010B84">
        <w:rPr>
          <w:rFonts w:ascii="Times New Roman" w:hAnsi="Times New Roman"/>
        </w:rPr>
        <w:t>RP-160984</w:t>
      </w:r>
    </w:p>
    <w:p w:rsidR="00675C27" w:rsidRPr="00762E47" w:rsidRDefault="00BD3AC7" w:rsidP="00675C27">
      <w:pPr>
        <w:pStyle w:val="afb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Busan</w:t>
      </w:r>
      <w:r w:rsidR="004668D4" w:rsidRPr="004668D4">
        <w:rPr>
          <w:rFonts w:ascii="Times New Roman" w:eastAsia="宋体" w:hAnsi="Times New Roman"/>
          <w:lang w:eastAsia="zh-CN"/>
        </w:rPr>
        <w:t xml:space="preserve">, </w:t>
      </w:r>
      <w:r>
        <w:rPr>
          <w:rFonts w:ascii="Times New Roman" w:eastAsia="宋体" w:hAnsi="Times New Roman"/>
          <w:lang w:eastAsia="zh-CN"/>
        </w:rPr>
        <w:t>Korea</w:t>
      </w:r>
      <w:r w:rsidR="004668D4" w:rsidRPr="004668D4">
        <w:rPr>
          <w:rFonts w:ascii="Times New Roman" w:eastAsia="宋体" w:hAnsi="Times New Roman"/>
          <w:lang w:eastAsia="zh-CN"/>
        </w:rPr>
        <w:t xml:space="preserve">, </w:t>
      </w:r>
      <w:r>
        <w:rPr>
          <w:rFonts w:ascii="Times New Roman" w:eastAsia="宋体" w:hAnsi="Times New Roman"/>
          <w:lang w:eastAsia="zh-CN"/>
        </w:rPr>
        <w:t>June</w:t>
      </w:r>
      <w:r w:rsidR="004668D4" w:rsidRPr="004668D4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13</w:t>
      </w:r>
      <w:r w:rsidR="004668D4" w:rsidRPr="004668D4">
        <w:rPr>
          <w:rFonts w:ascii="Times New Roman" w:eastAsia="宋体" w:hAnsi="Times New Roman"/>
          <w:lang w:eastAsia="zh-CN"/>
        </w:rPr>
        <w:t xml:space="preserve"> - 1</w:t>
      </w:r>
      <w:r>
        <w:rPr>
          <w:rFonts w:ascii="Times New Roman" w:eastAsia="宋体" w:hAnsi="Times New Roman"/>
          <w:lang w:eastAsia="zh-CN"/>
        </w:rPr>
        <w:t>6</w:t>
      </w:r>
      <w:r w:rsidR="004668D4" w:rsidRPr="004668D4">
        <w:rPr>
          <w:rFonts w:ascii="Times New Roman" w:eastAsia="宋体" w:hAnsi="Times New Roman"/>
          <w:lang w:eastAsia="zh-CN"/>
        </w:rPr>
        <w:t>, 2016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762E47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 w:rsidR="00A000F0">
        <w:rPr>
          <w:sz w:val="22"/>
        </w:rPr>
        <w:t>, HiSilicon</w:t>
      </w:r>
    </w:p>
    <w:p w:rsidR="00675C27" w:rsidRPr="00C70479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C70479">
        <w:rPr>
          <w:rFonts w:eastAsiaTheme="minorEastAsia" w:hint="eastAsia"/>
          <w:sz w:val="22"/>
          <w:lang w:eastAsia="zh-CN"/>
        </w:rPr>
        <w:t>Text proposal to TR38.913</w:t>
      </w:r>
    </w:p>
    <w:p w:rsidR="00675C27" w:rsidRPr="0033590D" w:rsidRDefault="00675C27" w:rsidP="00675C27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宋体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D04124" w:rsidRPr="00D04124">
        <w:rPr>
          <w:rFonts w:eastAsia="宋体" w:hint="eastAsia"/>
          <w:sz w:val="22"/>
          <w:lang w:eastAsia="zh-CN"/>
        </w:rPr>
        <w:t>9.2.2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9D5C88">
        <w:rPr>
          <w:rFonts w:eastAsia="宋体" w:hint="eastAsia"/>
          <w:sz w:val="22"/>
          <w:lang w:eastAsia="zh-CN"/>
        </w:rPr>
        <w:t>Discussion</w:t>
      </w:r>
      <w:r w:rsidR="003F0E03">
        <w:rPr>
          <w:rFonts w:eastAsia="宋体"/>
          <w:sz w:val="22"/>
          <w:lang w:eastAsia="zh-CN"/>
        </w:rPr>
        <w:t>/Decision</w:t>
      </w:r>
    </w:p>
    <w:p w:rsidR="00BB7889" w:rsidRPr="00762E47" w:rsidRDefault="00BB7889" w:rsidP="00BB7889">
      <w:pPr>
        <w:pStyle w:val="1"/>
        <w:rPr>
          <w:rFonts w:ascii="Times New Roman" w:eastAsia="宋体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B100E3" w:rsidRDefault="00CF2870" w:rsidP="00B5455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At RAN#71 meeting in March 2016, </w:t>
      </w:r>
      <w:r w:rsidR="00C70479">
        <w:rPr>
          <w:rFonts w:eastAsia="宋体" w:hint="eastAsia"/>
          <w:lang w:eastAsia="zh-CN"/>
        </w:rPr>
        <w:t xml:space="preserve">TR38.913 was further </w:t>
      </w:r>
      <w:r w:rsidR="00C70479">
        <w:rPr>
          <w:rFonts w:eastAsia="宋体"/>
          <w:lang w:eastAsia="zh-CN"/>
        </w:rPr>
        <w:t>developed</w:t>
      </w:r>
      <w:r w:rsidR="00C70479">
        <w:rPr>
          <w:rFonts w:eastAsia="宋体" w:hint="eastAsia"/>
          <w:lang w:eastAsia="zh-CN"/>
        </w:rPr>
        <w:t>, and v0.3.0 was generated</w:t>
      </w:r>
      <w:r w:rsidR="00B100E3">
        <w:rPr>
          <w:rFonts w:eastAsia="宋体" w:hint="eastAsia"/>
          <w:lang w:eastAsia="zh-CN"/>
        </w:rPr>
        <w:t xml:space="preserve"> [1]</w:t>
      </w:r>
      <w:r w:rsidR="00C70479">
        <w:rPr>
          <w:rFonts w:eastAsia="宋体" w:hint="eastAsia"/>
          <w:lang w:eastAsia="zh-CN"/>
        </w:rPr>
        <w:t xml:space="preserve">. </w:t>
      </w:r>
      <w:r w:rsidR="00B100E3">
        <w:rPr>
          <w:rFonts w:eastAsia="宋体" w:hint="eastAsia"/>
          <w:lang w:eastAsia="zh-CN"/>
        </w:rPr>
        <w:t>However, there are still some blank sections that need to be addressed</w:t>
      </w:r>
      <w:r>
        <w:rPr>
          <w:rFonts w:eastAsia="宋体" w:hint="eastAsia"/>
          <w:lang w:eastAsia="zh-CN"/>
        </w:rPr>
        <w:t>.</w:t>
      </w:r>
    </w:p>
    <w:p w:rsidR="005557DE" w:rsidRDefault="00B100E3" w:rsidP="00B5455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text proposals for these sections are provided. </w:t>
      </w:r>
      <w:r w:rsidR="00CF2870">
        <w:rPr>
          <w:rFonts w:eastAsia="宋体" w:hint="eastAsia"/>
          <w:lang w:eastAsia="zh-CN"/>
        </w:rPr>
        <w:t xml:space="preserve"> </w:t>
      </w:r>
    </w:p>
    <w:p w:rsidR="00CF2870" w:rsidRPr="004677D1" w:rsidRDefault="00CF2870" w:rsidP="00B54552">
      <w:r>
        <w:rPr>
          <w:rFonts w:eastAsia="宋体" w:hint="eastAsia"/>
          <w:lang w:eastAsia="zh-CN"/>
        </w:rPr>
        <w:t xml:space="preserve">In this contribution, we provide our observation and consideration on how to </w:t>
      </w:r>
      <w:proofErr w:type="gramStart"/>
      <w:r>
        <w:rPr>
          <w:rFonts w:eastAsia="宋体" w:hint="eastAsia"/>
          <w:lang w:eastAsia="zh-CN"/>
        </w:rPr>
        <w:t>proceed</w:t>
      </w:r>
      <w:proofErr w:type="gramEnd"/>
      <w:r>
        <w:rPr>
          <w:rFonts w:eastAsia="宋体" w:hint="eastAsia"/>
          <w:lang w:eastAsia="zh-CN"/>
        </w:rPr>
        <w:t xml:space="preserve"> the evaluation method discussion.</w:t>
      </w:r>
    </w:p>
    <w:p w:rsidR="00BB7889" w:rsidRPr="00762E47" w:rsidRDefault="002B30C1" w:rsidP="00BB7889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Discussion</w:t>
      </w:r>
    </w:p>
    <w:p w:rsidR="004C460C" w:rsidRDefault="00FF2EA9" w:rsidP="004C460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At RAN1#71 meeting, </w:t>
      </w:r>
      <w:r w:rsidR="00737DD5">
        <w:rPr>
          <w:rFonts w:eastAsia="宋体" w:hint="eastAsia"/>
          <w:lang w:eastAsia="zh-CN"/>
        </w:rPr>
        <w:t xml:space="preserve">key performance indicators together with </w:t>
      </w:r>
      <w:r w:rsidR="00737DD5">
        <w:rPr>
          <w:rFonts w:eastAsia="宋体"/>
          <w:lang w:eastAsia="zh-CN"/>
        </w:rPr>
        <w:t>“</w:t>
      </w:r>
      <w:r w:rsidR="00737DD5" w:rsidRPr="006F143E">
        <w:rPr>
          <w:lang w:eastAsia="zh-CN"/>
        </w:rPr>
        <w:t>Requirements for architecture and migration of Next Generation Radio Access Technologies</w:t>
      </w:r>
      <w:r w:rsidR="00737DD5">
        <w:rPr>
          <w:rFonts w:eastAsia="宋体"/>
          <w:lang w:eastAsia="zh-CN"/>
        </w:rPr>
        <w:t>”</w:t>
      </w:r>
      <w:r w:rsidR="00737DD5">
        <w:rPr>
          <w:rFonts w:eastAsia="宋体" w:hint="eastAsia"/>
          <w:lang w:eastAsia="zh-CN"/>
        </w:rPr>
        <w:t xml:space="preserve">, </w:t>
      </w:r>
      <w:r w:rsidR="00737DD5">
        <w:rPr>
          <w:rFonts w:eastAsia="宋体"/>
          <w:lang w:eastAsia="zh-CN"/>
        </w:rPr>
        <w:t>“</w:t>
      </w:r>
      <w:r w:rsidR="00737DD5" w:rsidRPr="006F143E">
        <w:rPr>
          <w:rFonts w:hint="eastAsia"/>
          <w:lang w:eastAsia="zh-CN"/>
        </w:rPr>
        <w:t>Supplementary-Service related requirements</w:t>
      </w:r>
      <w:r w:rsidR="00737DD5">
        <w:rPr>
          <w:rFonts w:eastAsia="宋体"/>
          <w:lang w:eastAsia="zh-CN"/>
        </w:rPr>
        <w:t>”</w:t>
      </w:r>
      <w:r w:rsidR="00737DD5">
        <w:rPr>
          <w:rFonts w:eastAsia="宋体" w:hint="eastAsia"/>
          <w:lang w:eastAsia="zh-CN"/>
        </w:rPr>
        <w:t xml:space="preserve">, </w:t>
      </w:r>
      <w:r w:rsidR="00737DD5">
        <w:rPr>
          <w:rFonts w:eastAsia="宋体"/>
          <w:lang w:eastAsia="zh-CN"/>
        </w:rPr>
        <w:t>“</w:t>
      </w:r>
      <w:r w:rsidR="00737DD5" w:rsidRPr="006F143E">
        <w:rPr>
          <w:rFonts w:hint="eastAsia"/>
          <w:lang w:eastAsia="zh-CN"/>
        </w:rPr>
        <w:t>Operation</w:t>
      </w:r>
      <w:r w:rsidR="00737DD5">
        <w:rPr>
          <w:rFonts w:hint="eastAsia"/>
          <w:lang w:eastAsia="zh-CN"/>
        </w:rPr>
        <w:t>al</w:t>
      </w:r>
      <w:r w:rsidR="00737DD5" w:rsidRPr="006F143E">
        <w:rPr>
          <w:rFonts w:hint="eastAsia"/>
          <w:lang w:eastAsia="zh-CN"/>
        </w:rPr>
        <w:t xml:space="preserve"> requirements</w:t>
      </w:r>
      <w:r w:rsidR="00737DD5">
        <w:rPr>
          <w:rFonts w:eastAsia="宋体"/>
          <w:lang w:eastAsia="zh-CN"/>
        </w:rPr>
        <w:t>”</w:t>
      </w:r>
      <w:r w:rsidR="00737DD5">
        <w:rPr>
          <w:rFonts w:eastAsia="宋体" w:hint="eastAsia"/>
          <w:lang w:eastAsia="zh-CN"/>
        </w:rPr>
        <w:t xml:space="preserve">, and </w:t>
      </w:r>
      <w:r w:rsidR="00737DD5">
        <w:rPr>
          <w:rFonts w:eastAsia="宋体"/>
          <w:lang w:eastAsia="zh-CN"/>
        </w:rPr>
        <w:t>“</w:t>
      </w:r>
      <w:r w:rsidR="00737DD5">
        <w:rPr>
          <w:rFonts w:hint="eastAsia"/>
          <w:lang w:eastAsia="zh-CN"/>
        </w:rPr>
        <w:t>Testing and Conformance Requirements</w:t>
      </w:r>
      <w:r w:rsidR="00737DD5">
        <w:rPr>
          <w:rFonts w:eastAsia="宋体"/>
          <w:lang w:eastAsia="zh-CN"/>
        </w:rPr>
        <w:t>”</w:t>
      </w:r>
      <w:r w:rsidR="00737DD5">
        <w:rPr>
          <w:rFonts w:eastAsia="宋体" w:hint="eastAsia"/>
          <w:lang w:eastAsia="zh-CN"/>
        </w:rPr>
        <w:t xml:space="preserve"> were discussed</w:t>
      </w:r>
      <w:r w:rsidR="009C205A">
        <w:rPr>
          <w:rFonts w:eastAsia="宋体" w:hint="eastAsia"/>
          <w:lang w:eastAsia="zh-CN"/>
        </w:rPr>
        <w:t>.</w:t>
      </w:r>
      <w:r w:rsidR="00737DD5">
        <w:rPr>
          <w:rFonts w:eastAsia="宋体" w:hint="eastAsia"/>
          <w:lang w:eastAsia="zh-CN"/>
        </w:rPr>
        <w:t xml:space="preserve"> However, some blank sections were remained for further discussion. This contribution provides inputs to those sections.</w:t>
      </w:r>
      <w:r w:rsidR="009C205A">
        <w:rPr>
          <w:rFonts w:eastAsia="宋体" w:hint="eastAsia"/>
          <w:lang w:eastAsia="zh-CN"/>
        </w:rPr>
        <w:t xml:space="preserve"> </w:t>
      </w:r>
    </w:p>
    <w:p w:rsidR="00877A98" w:rsidRPr="009A57F9" w:rsidRDefault="00877A98" w:rsidP="00877A98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Conclusion</w:t>
      </w:r>
    </w:p>
    <w:p w:rsidR="00CF2870" w:rsidRPr="00762E47" w:rsidRDefault="0063525A" w:rsidP="009227E7">
      <w:pPr>
        <w:rPr>
          <w:rFonts w:eastAsia="宋体"/>
          <w:lang w:eastAsia="zh-CN"/>
        </w:rPr>
      </w:pPr>
      <w:bookmarkStart w:id="4" w:name="OLE_LINK3"/>
      <w:r>
        <w:rPr>
          <w:rFonts w:eastAsia="宋体" w:hint="eastAsia"/>
          <w:lang w:eastAsia="zh-CN"/>
        </w:rPr>
        <w:t xml:space="preserve">It is proposed to </w:t>
      </w:r>
      <w:r w:rsidR="00771D0D" w:rsidRPr="004A3788">
        <w:rPr>
          <w:rFonts w:eastAsia="宋体"/>
          <w:lang w:eastAsia="zh-CN"/>
        </w:rPr>
        <w:t>incorporate</w:t>
      </w:r>
      <w:r w:rsidR="00771D0D" w:rsidRPr="004A3788">
        <w:rPr>
          <w:rFonts w:eastAsia="宋体" w:hint="eastAsia"/>
          <w:lang w:eastAsia="zh-CN"/>
        </w:rPr>
        <w:t xml:space="preserve"> </w:t>
      </w:r>
      <w:r w:rsidR="00771D0D">
        <w:rPr>
          <w:rFonts w:eastAsia="宋体" w:hint="eastAsia"/>
          <w:lang w:eastAsia="zh-CN"/>
        </w:rPr>
        <w:t>the text proposal as shown in Annex</w:t>
      </w:r>
      <w:r w:rsidR="00771D0D" w:rsidRPr="004A3788">
        <w:rPr>
          <w:rFonts w:eastAsia="宋体" w:hint="eastAsia"/>
          <w:lang w:eastAsia="zh-CN"/>
        </w:rPr>
        <w:t xml:space="preserve"> into the </w:t>
      </w:r>
      <w:r w:rsidR="008D5764">
        <w:rPr>
          <w:rFonts w:eastAsia="宋体" w:hint="eastAsia"/>
          <w:lang w:eastAsia="zh-CN"/>
        </w:rPr>
        <w:t>updated version of TR38.913 for</w:t>
      </w:r>
      <w:r w:rsidR="00771D0D" w:rsidRPr="004A3788">
        <w:rPr>
          <w:rFonts w:eastAsia="宋体" w:hint="eastAsia"/>
          <w:lang w:eastAsia="zh-CN"/>
        </w:rPr>
        <w:t xml:space="preserve"> scenarios and requirement for next generation access technologies</w:t>
      </w:r>
      <w:r w:rsidR="00CF2870">
        <w:rPr>
          <w:rFonts w:eastAsia="宋体" w:hint="eastAsia"/>
          <w:lang w:eastAsia="zh-CN"/>
        </w:rPr>
        <w:t>.</w:t>
      </w:r>
    </w:p>
    <w:bookmarkEnd w:id="4"/>
    <w:p w:rsidR="00BB7889" w:rsidRPr="00762E47" w:rsidRDefault="00BB7889" w:rsidP="00351C28">
      <w:pPr>
        <w:pStyle w:val="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F05021" w:rsidRDefault="00F05021" w:rsidP="00F05021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eastAsia="zh-CN"/>
        </w:rPr>
      </w:pPr>
      <w:r w:rsidRPr="00490178">
        <w:rPr>
          <w:lang w:eastAsia="zh-CN"/>
        </w:rPr>
        <w:t xml:space="preserve">3GPP TR </w:t>
      </w:r>
      <w:r w:rsidRPr="00490178">
        <w:rPr>
          <w:rFonts w:hint="eastAsia"/>
          <w:lang w:eastAsia="zh-CN"/>
        </w:rPr>
        <w:t>38</w:t>
      </w:r>
      <w:r w:rsidRPr="00490178">
        <w:rPr>
          <w:lang w:eastAsia="zh-CN"/>
        </w:rPr>
        <w:t>.</w:t>
      </w:r>
      <w:r w:rsidRPr="00490178">
        <w:rPr>
          <w:rFonts w:hint="eastAsia"/>
          <w:lang w:eastAsia="zh-CN"/>
        </w:rPr>
        <w:t>913</w:t>
      </w:r>
      <w:r w:rsidRPr="00490178">
        <w:rPr>
          <w:lang w:eastAsia="zh-CN"/>
        </w:rPr>
        <w:t xml:space="preserve"> </w:t>
      </w:r>
      <w:r w:rsidRPr="00235394">
        <w:rPr>
          <w:lang w:eastAsia="zh-CN"/>
        </w:rPr>
        <w:t>V</w:t>
      </w:r>
      <w:r>
        <w:rPr>
          <w:rFonts w:hint="eastAsia"/>
          <w:lang w:eastAsia="zh-CN"/>
        </w:rPr>
        <w:t>0</w:t>
      </w:r>
      <w:r w:rsidRPr="00235394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235394">
        <w:rPr>
          <w:lang w:eastAsia="zh-CN"/>
        </w:rPr>
        <w:t>.</w:t>
      </w:r>
      <w:r>
        <w:rPr>
          <w:rFonts w:hint="eastAsia"/>
          <w:lang w:eastAsia="zh-CN"/>
        </w:rPr>
        <w:t>0</w:t>
      </w:r>
      <w:r w:rsidRPr="00CF195E">
        <w:rPr>
          <w:lang w:eastAsia="zh-CN"/>
        </w:rPr>
        <w:t xml:space="preserve"> </w:t>
      </w:r>
      <w:r w:rsidRPr="00CF195E">
        <w:t>“</w:t>
      </w:r>
      <w:r>
        <w:rPr>
          <w:lang w:eastAsia="zh-CN"/>
        </w:rPr>
        <w:t>Study on</w:t>
      </w:r>
      <w:r w:rsidRPr="008001AA">
        <w:rPr>
          <w:lang w:eastAsia="zh-CN"/>
        </w:rPr>
        <w:t xml:space="preserve"> </w:t>
      </w:r>
      <w:r w:rsidRPr="00190C3D">
        <w:rPr>
          <w:lang w:eastAsia="zh-CN"/>
        </w:rPr>
        <w:t>Scenarios and Requirements for Next Generation Access Technologies</w:t>
      </w:r>
      <w:r w:rsidRPr="00CF195E">
        <w:t xml:space="preserve">”, </w:t>
      </w:r>
      <w:r w:rsidRPr="00490178">
        <w:rPr>
          <w:lang w:eastAsia="zh-CN"/>
        </w:rPr>
        <w:t>RP</w:t>
      </w:r>
      <w:r>
        <w:rPr>
          <w:rFonts w:hint="eastAsia"/>
          <w:lang w:eastAsia="zh-CN"/>
        </w:rPr>
        <w:t>-</w:t>
      </w:r>
      <w:r w:rsidRPr="00490178">
        <w:rPr>
          <w:lang w:eastAsia="zh-CN"/>
        </w:rPr>
        <w:t>160</w:t>
      </w:r>
      <w:r>
        <w:rPr>
          <w:rFonts w:hint="eastAsia"/>
          <w:lang w:eastAsia="zh-CN"/>
        </w:rPr>
        <w:t>689</w:t>
      </w:r>
      <w:r w:rsidRPr="00CF195E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(March </w:t>
      </w:r>
      <w:r w:rsidRPr="00490178">
        <w:rPr>
          <w:rFonts w:hint="eastAsia"/>
          <w:lang w:eastAsia="zh-CN"/>
        </w:rPr>
        <w:t>2016</w:t>
      </w:r>
      <w:r>
        <w:rPr>
          <w:rFonts w:hint="eastAsia"/>
          <w:lang w:eastAsia="zh-CN"/>
        </w:rPr>
        <w:t>)</w:t>
      </w:r>
    </w:p>
    <w:p w:rsidR="002052D8" w:rsidRDefault="002052D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8E1749" w:rsidRDefault="008E1749" w:rsidP="008E1749">
      <w:pPr>
        <w:rPr>
          <w:rFonts w:eastAsiaTheme="minorEastAsia"/>
          <w:lang w:val="en-US" w:eastAsia="zh-CN"/>
        </w:rPr>
      </w:pPr>
    </w:p>
    <w:p w:rsidR="004D3C5B" w:rsidRPr="004A3788" w:rsidRDefault="004D3C5B" w:rsidP="004D3C5B">
      <w:pPr>
        <w:jc w:val="center"/>
        <w:rPr>
          <w:rFonts w:eastAsia="宋体"/>
          <w:b/>
          <w:sz w:val="24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 xml:space="preserve">Annex </w:t>
      </w:r>
    </w:p>
    <w:p w:rsidR="004D3C5B" w:rsidRDefault="004D3C5B" w:rsidP="004D3C5B">
      <w:pPr>
        <w:jc w:val="center"/>
        <w:rPr>
          <w:rFonts w:eastAsia="宋体"/>
          <w:b/>
          <w:sz w:val="24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>Text proposal to TR</w:t>
      </w:r>
      <w:r>
        <w:rPr>
          <w:rFonts w:eastAsia="宋体" w:hint="eastAsia"/>
          <w:b/>
          <w:sz w:val="24"/>
          <w:lang w:val="fr-FR" w:eastAsia="zh-CN"/>
        </w:rPr>
        <w:t>38.913</w:t>
      </w:r>
    </w:p>
    <w:p w:rsidR="00D65D2B" w:rsidRPr="006F143E" w:rsidRDefault="00D65D2B" w:rsidP="00FF1329">
      <w:pPr>
        <w:pStyle w:val="1"/>
        <w:numPr>
          <w:ilvl w:val="0"/>
          <w:numId w:val="0"/>
        </w:numPr>
        <w:ind w:left="1134" w:hanging="1134"/>
        <w:rPr>
          <w:lang w:eastAsia="zh-CN"/>
        </w:rPr>
      </w:pPr>
      <w:bookmarkStart w:id="5" w:name="_Toc446354205"/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ab/>
      </w:r>
      <w:r w:rsidR="00FB429F" w:rsidRPr="00FF1329">
        <w:rPr>
          <w:rFonts w:hint="eastAsia"/>
          <w:lang w:eastAsia="zh-CN"/>
        </w:rPr>
        <w:tab/>
      </w:r>
      <w:r w:rsidR="00FB429F" w:rsidRPr="00FF1329">
        <w:rPr>
          <w:rFonts w:hint="eastAsia"/>
          <w:lang w:eastAsia="zh-CN"/>
        </w:rPr>
        <w:tab/>
      </w:r>
      <w:r w:rsidRPr="006F143E">
        <w:rPr>
          <w:rFonts w:hint="eastAsia"/>
          <w:lang w:eastAsia="zh-CN"/>
        </w:rPr>
        <w:t>Supplementary-Service related requirements</w:t>
      </w:r>
      <w:bookmarkEnd w:id="5"/>
    </w:p>
    <w:p w:rsidR="00D65D2B" w:rsidRDefault="00D65D2B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rFonts w:eastAsiaTheme="minorEastAsia"/>
          <w:lang w:eastAsia="zh-CN"/>
        </w:rPr>
      </w:pPr>
      <w:bookmarkStart w:id="6" w:name="_Toc446354206"/>
      <w:r>
        <w:rPr>
          <w:rFonts w:hint="eastAsia"/>
          <w:lang w:eastAsia="zh-CN"/>
        </w:rPr>
        <w:t>9</w:t>
      </w:r>
      <w:r>
        <w:rPr>
          <w:rFonts w:eastAsia="MS Mincho"/>
        </w:rPr>
        <w:t>.</w:t>
      </w:r>
      <w:r>
        <w:rPr>
          <w:rFonts w:hint="eastAsia"/>
          <w:lang w:eastAsia="zh-CN"/>
        </w:rPr>
        <w:t>1</w:t>
      </w:r>
      <w:r w:rsidRPr="00404825">
        <w:rPr>
          <w:rFonts w:eastAsia="MS Mincho"/>
        </w:rPr>
        <w:tab/>
      </w:r>
      <w:r w:rsidR="00FB429F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Multimedia Broadcast/Multicast Service</w:t>
      </w:r>
      <w:bookmarkEnd w:id="6"/>
    </w:p>
    <w:p w:rsidR="00820D0A" w:rsidRDefault="00820D0A" w:rsidP="00820D0A">
      <w:pPr>
        <w:jc w:val="both"/>
        <w:rPr>
          <w:ins w:id="7" w:author="wuyong" w:date="2016-06-04T23:17:00Z"/>
        </w:rPr>
      </w:pPr>
      <w:ins w:id="8" w:author="wuyong" w:date="2016-06-04T23:17:00Z">
        <w:r>
          <w:t xml:space="preserve">The RAN design for Multimedia Broadcast/Multicast Service shall </w:t>
        </w:r>
        <w:proofErr w:type="spellStart"/>
        <w:r>
          <w:t>fulfill</w:t>
        </w:r>
        <w:proofErr w:type="spellEnd"/>
        <w:r>
          <w:t xml:space="preserve"> the following requirements:</w:t>
        </w:r>
      </w:ins>
    </w:p>
    <w:p w:rsidR="00820D0A" w:rsidRPr="00820D0A" w:rsidRDefault="004F68FD" w:rsidP="004F68FD">
      <w:pPr>
        <w:pStyle w:val="B1"/>
        <w:numPr>
          <w:ilvl w:val="0"/>
          <w:numId w:val="41"/>
        </w:numPr>
        <w:rPr>
          <w:ins w:id="9" w:author="wuyong" w:date="2016-06-04T23:17:00Z"/>
        </w:rPr>
      </w:pPr>
      <w:ins w:id="10" w:author="wuyong" w:date="2016-06-04T23:19:00Z">
        <w:r>
          <w:rPr>
            <w:rFonts w:hint="eastAsia"/>
            <w:lang w:eastAsia="zh-CN"/>
          </w:rPr>
          <w:t>S</w:t>
        </w:r>
      </w:ins>
      <w:ins w:id="11" w:author="wuyong" w:date="2016-06-04T23:17:00Z">
        <w:r w:rsidR="00820D0A" w:rsidRPr="00820D0A">
          <w:t xml:space="preserve">upport of different network deployment scenarios </w:t>
        </w:r>
      </w:ins>
    </w:p>
    <w:p w:rsidR="00820D0A" w:rsidRPr="00820D0A" w:rsidRDefault="004F68FD" w:rsidP="004F68FD">
      <w:pPr>
        <w:pStyle w:val="B1"/>
        <w:numPr>
          <w:ilvl w:val="0"/>
          <w:numId w:val="41"/>
        </w:numPr>
        <w:rPr>
          <w:ins w:id="12" w:author="wuyong" w:date="2016-06-04T23:17:00Z"/>
        </w:rPr>
      </w:pPr>
      <w:ins w:id="13" w:author="wuyong" w:date="2016-06-04T23:19:00Z">
        <w:r>
          <w:rPr>
            <w:rFonts w:hint="eastAsia"/>
            <w:lang w:eastAsia="zh-CN"/>
          </w:rPr>
          <w:t>S</w:t>
        </w:r>
      </w:ins>
      <w:ins w:id="14" w:author="wuyong" w:date="2016-06-04T23:17:00Z">
        <w:r w:rsidR="00820D0A" w:rsidRPr="00820D0A">
          <w:t>upport of dynamic adjustment of Broadcast/Multicast area based on e.g. user distribution</w:t>
        </w:r>
      </w:ins>
    </w:p>
    <w:p w:rsidR="00820D0A" w:rsidRPr="00820D0A" w:rsidRDefault="004F68FD" w:rsidP="004F68FD">
      <w:pPr>
        <w:pStyle w:val="B1"/>
        <w:numPr>
          <w:ilvl w:val="0"/>
          <w:numId w:val="41"/>
        </w:numPr>
        <w:rPr>
          <w:ins w:id="15" w:author="wuyong" w:date="2016-06-04T23:17:00Z"/>
        </w:rPr>
      </w:pPr>
      <w:ins w:id="16" w:author="wuyong" w:date="2016-06-04T23:19:00Z">
        <w:r>
          <w:rPr>
            <w:rFonts w:hint="eastAsia"/>
            <w:lang w:eastAsia="zh-CN"/>
          </w:rPr>
          <w:t>S</w:t>
        </w:r>
      </w:ins>
      <w:ins w:id="17" w:author="wuyong" w:date="2016-06-04T23:17:00Z">
        <w:r w:rsidR="00820D0A" w:rsidRPr="00820D0A">
          <w:t xml:space="preserve">upport of efficient multiplexing with </w:t>
        </w:r>
        <w:proofErr w:type="spellStart"/>
        <w:r w:rsidR="00820D0A" w:rsidRPr="00820D0A">
          <w:t>unicast</w:t>
        </w:r>
        <w:proofErr w:type="spellEnd"/>
        <w:r w:rsidR="00820D0A" w:rsidRPr="00820D0A">
          <w:t xml:space="preserve"> transmissions in at least frequency domain and time domain</w:t>
        </w:r>
      </w:ins>
    </w:p>
    <w:p w:rsidR="00820D0A" w:rsidRPr="00820D0A" w:rsidRDefault="004F68FD" w:rsidP="004F68FD">
      <w:pPr>
        <w:pStyle w:val="B1"/>
        <w:numPr>
          <w:ilvl w:val="0"/>
          <w:numId w:val="41"/>
        </w:numPr>
        <w:rPr>
          <w:ins w:id="18" w:author="wuyong" w:date="2016-06-04T23:17:00Z"/>
        </w:rPr>
      </w:pPr>
      <w:ins w:id="19" w:author="wuyong" w:date="2016-06-04T23:19:00Z">
        <w:r>
          <w:rPr>
            <w:rFonts w:hint="eastAsia"/>
            <w:lang w:eastAsia="zh-CN"/>
          </w:rPr>
          <w:t>S</w:t>
        </w:r>
      </w:ins>
      <w:ins w:id="20" w:author="wuyong" w:date="2016-06-04T23:17:00Z">
        <w:r w:rsidR="00820D0A" w:rsidRPr="00820D0A">
          <w:t xml:space="preserve">upport of dynamic switch with </w:t>
        </w:r>
        <w:proofErr w:type="spellStart"/>
        <w:r w:rsidR="00820D0A" w:rsidRPr="00820D0A">
          <w:t>unicast</w:t>
        </w:r>
        <w:proofErr w:type="spellEnd"/>
      </w:ins>
    </w:p>
    <w:p w:rsidR="00820D0A" w:rsidRPr="00820D0A" w:rsidRDefault="004F68FD" w:rsidP="004F68FD">
      <w:pPr>
        <w:pStyle w:val="B1"/>
        <w:numPr>
          <w:ilvl w:val="0"/>
          <w:numId w:val="41"/>
        </w:numPr>
        <w:rPr>
          <w:ins w:id="21" w:author="wuyong" w:date="2016-06-04T23:17:00Z"/>
        </w:rPr>
      </w:pPr>
      <w:ins w:id="22" w:author="wuyong" w:date="2016-06-04T23:19:00Z">
        <w:r>
          <w:rPr>
            <w:rFonts w:hint="eastAsia"/>
            <w:lang w:eastAsia="zh-CN"/>
          </w:rPr>
          <w:t>S</w:t>
        </w:r>
      </w:ins>
      <w:ins w:id="23" w:author="wuyong" w:date="2016-06-04T23:17:00Z">
        <w:r w:rsidR="00820D0A" w:rsidRPr="00820D0A">
          <w:t>upport of dynamic resource allocation based on e.g. traffic  load</w:t>
        </w:r>
      </w:ins>
    </w:p>
    <w:p w:rsidR="00820D0A" w:rsidRPr="00820D0A" w:rsidRDefault="004F68FD" w:rsidP="004F68FD">
      <w:pPr>
        <w:pStyle w:val="B1"/>
        <w:numPr>
          <w:ilvl w:val="0"/>
          <w:numId w:val="41"/>
        </w:numPr>
        <w:rPr>
          <w:ins w:id="24" w:author="wuyong" w:date="2016-06-04T23:17:00Z"/>
        </w:rPr>
      </w:pPr>
      <w:ins w:id="25" w:author="wuyong" w:date="2016-06-04T23:19:00Z">
        <w:r>
          <w:rPr>
            <w:rFonts w:hint="eastAsia"/>
            <w:lang w:eastAsia="zh-CN"/>
          </w:rPr>
          <w:t>S</w:t>
        </w:r>
      </w:ins>
      <w:ins w:id="26" w:author="wuyong" w:date="2016-06-04T23:17:00Z">
        <w:r w:rsidR="00820D0A" w:rsidRPr="00820D0A">
          <w:t xml:space="preserve">upport of SFN transmission </w:t>
        </w:r>
      </w:ins>
    </w:p>
    <w:p w:rsidR="00820D0A" w:rsidRPr="00820D0A" w:rsidRDefault="004F68FD" w:rsidP="004F68FD">
      <w:pPr>
        <w:pStyle w:val="B1"/>
        <w:numPr>
          <w:ilvl w:val="0"/>
          <w:numId w:val="41"/>
        </w:numPr>
        <w:rPr>
          <w:ins w:id="27" w:author="wuyong" w:date="2016-06-04T23:17:00Z"/>
        </w:rPr>
      </w:pPr>
      <w:ins w:id="28" w:author="wuyong" w:date="2016-06-04T23:19:00Z">
        <w:r>
          <w:rPr>
            <w:rFonts w:hint="eastAsia"/>
            <w:lang w:eastAsia="zh-CN"/>
          </w:rPr>
          <w:t>S</w:t>
        </w:r>
      </w:ins>
      <w:ins w:id="29" w:author="wuyong" w:date="2016-06-04T23:17:00Z">
        <w:r w:rsidR="00820D0A" w:rsidRPr="00820D0A">
          <w:t>upport of different coverage requirements</w:t>
        </w:r>
      </w:ins>
    </w:p>
    <w:p w:rsidR="00D65D2B" w:rsidRPr="00820D0A" w:rsidRDefault="004F68FD" w:rsidP="004F68FD">
      <w:pPr>
        <w:pStyle w:val="B1"/>
        <w:numPr>
          <w:ilvl w:val="0"/>
          <w:numId w:val="41"/>
        </w:numPr>
        <w:rPr>
          <w:ins w:id="30" w:author="Wu Yong" w:date="2016-05-31T15:45:00Z"/>
          <w:rFonts w:eastAsiaTheme="minorEastAsia"/>
          <w:lang w:eastAsia="zh-CN"/>
        </w:rPr>
      </w:pPr>
      <w:ins w:id="31" w:author="wuyong" w:date="2016-06-04T23:19:00Z">
        <w:r>
          <w:rPr>
            <w:rFonts w:hint="eastAsia"/>
            <w:lang w:eastAsia="zh-CN"/>
          </w:rPr>
          <w:t>S</w:t>
        </w:r>
      </w:ins>
      <w:ins w:id="32" w:author="wuyong" w:date="2016-06-04T23:17:00Z">
        <w:r w:rsidR="00820D0A" w:rsidRPr="00820D0A">
          <w:t xml:space="preserve">upport of </w:t>
        </w:r>
        <w:proofErr w:type="spellStart"/>
        <w:r w:rsidR="00820D0A" w:rsidRPr="00820D0A">
          <w:t>mMTC</w:t>
        </w:r>
        <w:proofErr w:type="spellEnd"/>
        <w:r w:rsidR="00820D0A" w:rsidRPr="00820D0A">
          <w:t xml:space="preserve"> devices</w:t>
        </w:r>
      </w:ins>
    </w:p>
    <w:p w:rsidR="003655D1" w:rsidRDefault="003655D1" w:rsidP="00F85DAC">
      <w:pPr>
        <w:pStyle w:val="1"/>
        <w:numPr>
          <w:ilvl w:val="0"/>
          <w:numId w:val="0"/>
        </w:numPr>
        <w:ind w:left="1134" w:hanging="1134"/>
        <w:rPr>
          <w:lang w:eastAsia="zh-CN"/>
        </w:rPr>
      </w:pPr>
      <w:bookmarkStart w:id="33" w:name="_Toc446354212"/>
      <w:r w:rsidRPr="006F143E">
        <w:rPr>
          <w:rFonts w:hint="eastAsia"/>
          <w:lang w:eastAsia="zh-CN"/>
        </w:rPr>
        <w:t>10</w:t>
      </w:r>
      <w:r w:rsidRPr="006F143E">
        <w:rPr>
          <w:rFonts w:hint="eastAsia"/>
          <w:lang w:eastAsia="zh-CN"/>
        </w:rPr>
        <w:tab/>
      </w:r>
      <w:r w:rsidR="00FB429F">
        <w:rPr>
          <w:rFonts w:eastAsiaTheme="minorEastAsia" w:hint="eastAsia"/>
          <w:lang w:eastAsia="zh-CN"/>
        </w:rPr>
        <w:tab/>
      </w:r>
      <w:r w:rsidR="00FB429F">
        <w:rPr>
          <w:rFonts w:eastAsiaTheme="minorEastAsia" w:hint="eastAsia"/>
          <w:lang w:eastAsia="zh-CN"/>
        </w:rPr>
        <w:tab/>
      </w:r>
      <w:r w:rsidRPr="006F143E">
        <w:rPr>
          <w:rFonts w:hint="eastAsia"/>
          <w:lang w:eastAsia="zh-CN"/>
        </w:rPr>
        <w:t>Operation</w:t>
      </w:r>
      <w:r>
        <w:rPr>
          <w:rFonts w:hint="eastAsia"/>
          <w:lang w:eastAsia="zh-CN"/>
        </w:rPr>
        <w:t>al</w:t>
      </w:r>
      <w:r w:rsidRPr="006F143E">
        <w:rPr>
          <w:rFonts w:hint="eastAsia"/>
          <w:lang w:eastAsia="zh-CN"/>
        </w:rPr>
        <w:t xml:space="preserve"> requirements</w:t>
      </w:r>
      <w:bookmarkEnd w:id="33"/>
    </w:p>
    <w:p w:rsidR="003655D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34" w:name="_Toc446354213"/>
      <w:r>
        <w:rPr>
          <w:rFonts w:hint="eastAsia"/>
          <w:lang w:eastAsia="zh-CN"/>
        </w:rPr>
        <w:t>10.</w:t>
      </w:r>
      <w:r>
        <w:rPr>
          <w:lang w:eastAsia="zh-CN"/>
        </w:rPr>
        <w:t>0</w:t>
      </w:r>
      <w:r w:rsidRPr="00FF1329">
        <w:rPr>
          <w:lang w:eastAsia="zh-CN"/>
        </w:rPr>
        <w:tab/>
        <w:t>General</w:t>
      </w:r>
      <w:bookmarkEnd w:id="34"/>
    </w:p>
    <w:p w:rsidR="003655D1" w:rsidRDefault="003655D1" w:rsidP="003655D1">
      <w:pPr>
        <w:tabs>
          <w:tab w:val="left" w:pos="720"/>
        </w:tabs>
        <w:jc w:val="both"/>
        <w:rPr>
          <w:rFonts w:eastAsia="MS Mincho"/>
          <w:lang w:val="en-US"/>
        </w:rPr>
      </w:pPr>
      <w:r w:rsidRPr="008B1951">
        <w:rPr>
          <w:rFonts w:eastAsia="MS Mincho"/>
          <w:lang w:val="en-US"/>
        </w:rPr>
        <w:t>The RAN design for the Next Generation Radio Access Technologies shall be designed to fulfill the following requirements:</w:t>
      </w:r>
    </w:p>
    <w:p w:rsidR="003655D1" w:rsidRPr="004B328A" w:rsidRDefault="003655D1" w:rsidP="003655D1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 w:rsidRPr="004B328A">
        <w:rPr>
          <w:rFonts w:eastAsia="MS Mincho"/>
          <w:lang w:val="en-US"/>
        </w:rPr>
        <w:t xml:space="preserve">RF requirements for </w:t>
      </w:r>
      <w:proofErr w:type="spellStart"/>
      <w:r w:rsidRPr="004B328A">
        <w:rPr>
          <w:rFonts w:eastAsia="MS Mincho"/>
          <w:lang w:val="en-US"/>
        </w:rPr>
        <w:t>multistandard</w:t>
      </w:r>
      <w:proofErr w:type="spellEnd"/>
      <w:r w:rsidRPr="004B328A">
        <w:rPr>
          <w:rFonts w:eastAsia="MS Mincho"/>
          <w:lang w:val="en-US"/>
        </w:rPr>
        <w:t xml:space="preserve"> base stations shall be supported also for the new RAT</w:t>
      </w:r>
    </w:p>
    <w:p w:rsidR="003655D1" w:rsidRDefault="003655D1" w:rsidP="003655D1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 w:rsidRPr="004B328A">
        <w:rPr>
          <w:rFonts w:eastAsia="MS Mincho"/>
          <w:lang w:val="en-US"/>
        </w:rPr>
        <w:t>The RAN nodes shall be designed to allow upgrade by software as much as possible</w:t>
      </w:r>
    </w:p>
    <w:p w:rsidR="003655D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35" w:name="_Toc446354214"/>
      <w:r>
        <w:rPr>
          <w:rFonts w:hint="eastAsia"/>
          <w:lang w:eastAsia="zh-CN"/>
        </w:rPr>
        <w:t>10.1</w:t>
      </w:r>
      <w:r w:rsidRPr="00FF1329">
        <w:rPr>
          <w:lang w:eastAsia="zh-CN"/>
        </w:rPr>
        <w:tab/>
        <w:t>Spectr</w:t>
      </w:r>
      <w:r w:rsidRPr="00FF1329">
        <w:rPr>
          <w:rFonts w:hint="eastAsia"/>
          <w:lang w:eastAsia="zh-CN"/>
        </w:rPr>
        <w:t>um</w:t>
      </w:r>
      <w:bookmarkEnd w:id="35"/>
    </w:p>
    <w:p w:rsidR="003655D1" w:rsidRDefault="003655D1" w:rsidP="001D4466">
      <w:pPr>
        <w:pStyle w:val="3"/>
        <w:numPr>
          <w:ilvl w:val="0"/>
          <w:numId w:val="0"/>
        </w:numPr>
        <w:spacing w:after="240"/>
        <w:ind w:left="1417" w:hangingChars="506" w:hanging="1417"/>
        <w:rPr>
          <w:ins w:id="36" w:author="wuyong" w:date="2016-06-04T23:19:00Z"/>
          <w:rFonts w:eastAsiaTheme="minorEastAsia"/>
          <w:lang w:eastAsia="zh-CN"/>
        </w:rPr>
      </w:pPr>
      <w:bookmarkStart w:id="37" w:name="_Toc446354215"/>
      <w:r>
        <w:rPr>
          <w:rFonts w:hint="eastAsia"/>
          <w:lang w:eastAsia="zh-CN"/>
        </w:rPr>
        <w:t>10.1.1</w:t>
      </w:r>
      <w:r>
        <w:rPr>
          <w:rFonts w:hint="eastAsia"/>
          <w:lang w:eastAsia="zh-CN"/>
        </w:rPr>
        <w:tab/>
      </w:r>
      <w:r w:rsidRPr="00896A75">
        <w:rPr>
          <w:lang w:eastAsia="zh-CN"/>
        </w:rPr>
        <w:t>Deployment possible in at least one identified IMT</w:t>
      </w:r>
      <w:r>
        <w:rPr>
          <w:rFonts w:hint="eastAsia"/>
          <w:lang w:eastAsia="zh-CN"/>
        </w:rPr>
        <w:t>-</w:t>
      </w:r>
      <w:r w:rsidRPr="00896A75">
        <w:rPr>
          <w:lang w:eastAsia="zh-CN"/>
        </w:rPr>
        <w:t>band</w:t>
      </w:r>
      <w:bookmarkEnd w:id="37"/>
    </w:p>
    <w:p w:rsidR="000C35DF" w:rsidRPr="000C35DF" w:rsidRDefault="000C35DF" w:rsidP="000C35DF">
      <w:pPr>
        <w:rPr>
          <w:rFonts w:eastAsiaTheme="minorEastAsia"/>
          <w:lang w:eastAsia="zh-CN"/>
        </w:rPr>
      </w:pPr>
      <w:ins w:id="38" w:author="wuyong" w:date="2016-06-04T23:19:00Z">
        <w:r>
          <w:rPr>
            <w:rFonts w:eastAsiaTheme="minorEastAsia" w:hint="eastAsia"/>
            <w:lang w:eastAsia="zh-CN"/>
          </w:rPr>
          <w:t>Next Generation Radio Access Techno</w:t>
        </w:r>
      </w:ins>
      <w:ins w:id="39" w:author="wuyong" w:date="2016-06-04T23:20:00Z">
        <w:r>
          <w:rPr>
            <w:rFonts w:eastAsiaTheme="minorEastAsia" w:hint="eastAsia"/>
            <w:lang w:eastAsia="zh-CN"/>
          </w:rPr>
          <w:t>logies shall be able to be deployed in</w:t>
        </w:r>
        <w:r w:rsidR="00E97C33">
          <w:rPr>
            <w:rFonts w:eastAsiaTheme="minorEastAsia" w:hint="eastAsia"/>
            <w:lang w:eastAsia="zh-CN"/>
          </w:rPr>
          <w:t xml:space="preserve"> at least</w:t>
        </w:r>
        <w:r>
          <w:rPr>
            <w:rFonts w:eastAsiaTheme="minorEastAsia" w:hint="eastAsia"/>
            <w:lang w:eastAsia="zh-CN"/>
          </w:rPr>
          <w:t xml:space="preserve"> one of the </w:t>
        </w:r>
      </w:ins>
      <w:ins w:id="40" w:author="wuyong" w:date="2016-06-04T23:22:00Z">
        <w:r w:rsidR="00F750AF">
          <w:rPr>
            <w:rFonts w:eastAsiaTheme="minorEastAsia" w:hint="eastAsia"/>
            <w:lang w:eastAsia="zh-CN"/>
          </w:rPr>
          <w:t xml:space="preserve">existing </w:t>
        </w:r>
      </w:ins>
      <w:ins w:id="41" w:author="wuyong" w:date="2016-06-04T23:20:00Z">
        <w:r>
          <w:rPr>
            <w:rFonts w:eastAsiaTheme="minorEastAsia" w:hint="eastAsia"/>
            <w:lang w:eastAsia="zh-CN"/>
          </w:rPr>
          <w:t xml:space="preserve">identified IMT-band. </w:t>
        </w:r>
      </w:ins>
    </w:p>
    <w:p w:rsidR="003655D1" w:rsidRDefault="003655D1" w:rsidP="006A195B">
      <w:pPr>
        <w:pStyle w:val="3"/>
        <w:numPr>
          <w:ilvl w:val="0"/>
          <w:numId w:val="0"/>
        </w:numPr>
        <w:spacing w:after="240"/>
        <w:ind w:left="1417" w:hangingChars="506" w:hanging="1417"/>
        <w:rPr>
          <w:lang w:eastAsia="zh-CN"/>
        </w:rPr>
      </w:pPr>
      <w:bookmarkStart w:id="42" w:name="_Toc446354216"/>
      <w:r>
        <w:rPr>
          <w:rFonts w:hint="eastAsia"/>
          <w:lang w:eastAsia="zh-CN"/>
        </w:rPr>
        <w:t>10.1.2</w:t>
      </w:r>
      <w:r w:rsidRPr="00896A75">
        <w:rPr>
          <w:lang w:eastAsia="zh-CN"/>
        </w:rPr>
        <w:tab/>
        <w:t>Channel bandwidth scalability</w:t>
      </w:r>
      <w:bookmarkEnd w:id="42"/>
    </w:p>
    <w:p w:rsidR="003655D1" w:rsidRPr="00F56FC8" w:rsidRDefault="003655D1" w:rsidP="003655D1">
      <w:pPr>
        <w:rPr>
          <w:lang w:val="en-US" w:eastAsia="zh-CN"/>
        </w:rPr>
      </w:pPr>
      <w:r>
        <w:rPr>
          <w:rFonts w:hint="eastAsia"/>
          <w:lang w:eastAsia="zh-CN"/>
        </w:rPr>
        <w:t>B</w:t>
      </w:r>
      <w:r w:rsidRPr="001A0063">
        <w:rPr>
          <w:rFonts w:eastAsia="MS Mincho"/>
        </w:rPr>
        <w:t>andwidth scalability</w:t>
      </w:r>
      <w:r w:rsidRPr="00F56FC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means t</w:t>
      </w:r>
      <w:r w:rsidRPr="00F56FC8">
        <w:rPr>
          <w:lang w:val="en-US" w:eastAsia="zh-CN"/>
        </w:rPr>
        <w:t xml:space="preserve">he ability to operate with different bandwidth allocations. </w:t>
      </w:r>
    </w:p>
    <w:p w:rsidR="003655D1" w:rsidDel="000931B8" w:rsidRDefault="003655D1" w:rsidP="003655D1">
      <w:pPr>
        <w:rPr>
          <w:del w:id="43" w:author="wuyong" w:date="2016-06-06T23:47:00Z"/>
          <w:lang w:eastAsia="zh-CN"/>
        </w:rPr>
      </w:pPr>
      <w:del w:id="44" w:author="wuyong" w:date="2016-06-06T23:47:00Z">
        <w:r w:rsidRPr="00565D58" w:rsidDel="000931B8">
          <w:rPr>
            <w:rFonts w:eastAsia="MS Mincho" w:hint="eastAsia"/>
          </w:rPr>
          <w:delText>Qualitative KPI</w:delText>
        </w:r>
      </w:del>
    </w:p>
    <w:p w:rsidR="003655D1" w:rsidRPr="00D10942" w:rsidRDefault="003655D1" w:rsidP="003655D1">
      <w:pPr>
        <w:pStyle w:val="EditorsNote"/>
        <w:rPr>
          <w:lang w:eastAsia="zh-CN"/>
        </w:rPr>
      </w:pPr>
      <w:del w:id="45" w:author="wuyong" w:date="2016-06-06T23:47:00Z">
        <w:r w:rsidDel="000931B8">
          <w:rPr>
            <w:rFonts w:hint="eastAsia"/>
            <w:lang w:eastAsia="zh-CN"/>
          </w:rPr>
          <w:delText>Editor</w:delText>
        </w:r>
        <w:r w:rsidDel="000931B8">
          <w:rPr>
            <w:lang w:eastAsia="zh-CN"/>
          </w:rPr>
          <w:delText>’</w:delText>
        </w:r>
        <w:r w:rsidDel="000931B8">
          <w:rPr>
            <w:rFonts w:hint="eastAsia"/>
            <w:lang w:eastAsia="zh-CN"/>
          </w:rPr>
          <w:delText xml:space="preserve">s notes: </w:delText>
        </w:r>
        <w:r w:rsidRPr="00766DB9" w:rsidDel="000931B8">
          <w:rPr>
            <w:lang w:eastAsia="zh-CN"/>
          </w:rPr>
          <w:delText>Whether to add number of bandwidths to be supported is FFS</w:delText>
        </w:r>
        <w:r w:rsidDel="000931B8">
          <w:rPr>
            <w:rFonts w:hint="eastAsia"/>
            <w:lang w:eastAsia="zh-CN"/>
          </w:rPr>
          <w:delText>.</w:delText>
        </w:r>
      </w:del>
    </w:p>
    <w:p w:rsidR="00076C41" w:rsidRPr="00BB1F7C" w:rsidDel="000931B8" w:rsidRDefault="003655D1" w:rsidP="00BB1F7C">
      <w:pPr>
        <w:pStyle w:val="3"/>
        <w:numPr>
          <w:ilvl w:val="0"/>
          <w:numId w:val="0"/>
        </w:numPr>
        <w:spacing w:after="240"/>
        <w:ind w:left="1417" w:hangingChars="506" w:hanging="1417"/>
        <w:rPr>
          <w:del w:id="46" w:author="wuyong" w:date="2016-06-06T23:47:00Z"/>
          <w:lang w:eastAsia="zh-CN"/>
        </w:rPr>
      </w:pPr>
      <w:bookmarkStart w:id="47" w:name="_Toc446354217"/>
      <w:del w:id="48" w:author="wuyong" w:date="2016-06-06T23:47:00Z">
        <w:r w:rsidDel="000931B8">
          <w:rPr>
            <w:rFonts w:hint="eastAsia"/>
            <w:lang w:eastAsia="zh-CN"/>
          </w:rPr>
          <w:delText>10.1.3</w:delText>
        </w:r>
        <w:r w:rsidRPr="00896A75" w:rsidDel="000931B8">
          <w:rPr>
            <w:lang w:eastAsia="zh-CN"/>
          </w:rPr>
          <w:tab/>
          <w:delText>Spectrum flexibility</w:delText>
        </w:r>
        <w:bookmarkEnd w:id="47"/>
      </w:del>
    </w:p>
    <w:p w:rsidR="003655D1" w:rsidRPr="0086543B" w:rsidRDefault="003655D1" w:rsidP="006A195B">
      <w:pPr>
        <w:pStyle w:val="3"/>
        <w:numPr>
          <w:ilvl w:val="0"/>
          <w:numId w:val="0"/>
        </w:numPr>
        <w:spacing w:after="240"/>
        <w:ind w:left="1417" w:hangingChars="506" w:hanging="1417"/>
        <w:rPr>
          <w:lang w:eastAsia="zh-CN"/>
        </w:rPr>
      </w:pPr>
      <w:bookmarkStart w:id="49" w:name="_Toc446354218"/>
      <w:r>
        <w:rPr>
          <w:rFonts w:hint="eastAsia"/>
          <w:lang w:eastAsia="zh-CN"/>
        </w:rPr>
        <w:t>10</w:t>
      </w:r>
      <w:r w:rsidRPr="0086543B">
        <w:rPr>
          <w:lang w:eastAsia="zh-CN"/>
        </w:rPr>
        <w:t>.</w:t>
      </w:r>
      <w:r>
        <w:rPr>
          <w:rFonts w:hint="eastAsia"/>
          <w:lang w:eastAsia="zh-CN"/>
        </w:rPr>
        <w:t>1</w:t>
      </w:r>
      <w:proofErr w:type="gramStart"/>
      <w:r w:rsidRPr="0086543B">
        <w:rPr>
          <w:lang w:eastAsia="zh-CN"/>
        </w:rPr>
        <w:t>.</w:t>
      </w:r>
      <w:proofErr w:type="gramEnd"/>
      <w:del w:id="50" w:author="wuyong" w:date="2016-06-06T23:47:00Z">
        <w:r w:rsidRPr="000931B8" w:rsidDel="000931B8">
          <w:rPr>
            <w:rFonts w:hint="eastAsia"/>
            <w:lang w:eastAsia="zh-CN"/>
          </w:rPr>
          <w:delText>4</w:delText>
        </w:r>
      </w:del>
      <w:ins w:id="51" w:author="wuyong" w:date="2016-06-06T23:47:00Z">
        <w:r w:rsidR="000931B8" w:rsidRPr="000931B8">
          <w:rPr>
            <w:rFonts w:hint="eastAsia"/>
            <w:lang w:eastAsia="zh-CN"/>
          </w:rPr>
          <w:t>3</w:t>
        </w:r>
      </w:ins>
      <w:r w:rsidRPr="0086543B">
        <w:rPr>
          <w:lang w:eastAsia="zh-CN"/>
        </w:rPr>
        <w:tab/>
      </w:r>
      <w:proofErr w:type="spellStart"/>
      <w:r w:rsidRPr="0086543B">
        <w:rPr>
          <w:lang w:eastAsia="zh-CN"/>
        </w:rPr>
        <w:t>Duplexing</w:t>
      </w:r>
      <w:proofErr w:type="spellEnd"/>
      <w:r w:rsidRPr="0086543B">
        <w:rPr>
          <w:lang w:eastAsia="zh-CN"/>
        </w:rPr>
        <w:t xml:space="preserve"> flexibility</w:t>
      </w:r>
      <w:bookmarkEnd w:id="49"/>
      <w:r w:rsidRPr="0086543B">
        <w:rPr>
          <w:lang w:eastAsia="zh-CN"/>
        </w:rPr>
        <w:t xml:space="preserve"> </w:t>
      </w:r>
    </w:p>
    <w:p w:rsidR="003655D1" w:rsidRDefault="003655D1" w:rsidP="003655D1">
      <w:pPr>
        <w:rPr>
          <w:rFonts w:eastAsia="SimSun"/>
          <w:lang w:val="en-US" w:eastAsia="zh-CN"/>
        </w:rPr>
      </w:pPr>
      <w:proofErr w:type="spellStart"/>
      <w:r w:rsidRPr="004418B0">
        <w:rPr>
          <w:rFonts w:eastAsia="MS Mincho"/>
          <w:lang w:val="en-US"/>
        </w:rPr>
        <w:lastRenderedPageBreak/>
        <w:t>Duplexing</w:t>
      </w:r>
      <w:proofErr w:type="spellEnd"/>
      <w:r w:rsidRPr="004418B0">
        <w:rPr>
          <w:rFonts w:eastAsia="MS Mincho"/>
          <w:lang w:val="en-US"/>
        </w:rPr>
        <w:t xml:space="preserve"> flexibility </w:t>
      </w:r>
      <w:r>
        <w:rPr>
          <w:rFonts w:hint="eastAsia"/>
          <w:lang w:val="en-US" w:eastAsia="zh-CN"/>
        </w:rPr>
        <w:t>means t</w:t>
      </w:r>
      <w:r w:rsidRPr="004418B0">
        <w:rPr>
          <w:rFonts w:eastAsia="MS Mincho"/>
          <w:lang w:val="en-US"/>
        </w:rPr>
        <w:t>he ability of the access technology to adapt its allocation of resources flexibly for uplink and downlink for both paired and unpaired frequency bands.</w:t>
      </w:r>
    </w:p>
    <w:p w:rsidR="003655D1" w:rsidRPr="006A195B" w:rsidRDefault="003655D1" w:rsidP="006A195B">
      <w:pPr>
        <w:pStyle w:val="3"/>
        <w:numPr>
          <w:ilvl w:val="0"/>
          <w:numId w:val="0"/>
        </w:numPr>
        <w:spacing w:after="240"/>
        <w:ind w:left="1417" w:hangingChars="506" w:hanging="1417"/>
        <w:rPr>
          <w:lang w:eastAsia="zh-CN"/>
        </w:rPr>
      </w:pPr>
      <w:bookmarkStart w:id="52" w:name="_Toc446354219"/>
      <w:r w:rsidRPr="006A195B">
        <w:rPr>
          <w:lang w:eastAsia="zh-CN"/>
        </w:rPr>
        <w:t>10.1</w:t>
      </w:r>
      <w:proofErr w:type="gramStart"/>
      <w:r w:rsidRPr="006A195B">
        <w:rPr>
          <w:lang w:eastAsia="zh-CN"/>
        </w:rPr>
        <w:t>.</w:t>
      </w:r>
      <w:proofErr w:type="gramEnd"/>
      <w:del w:id="53" w:author="wuyong" w:date="2016-06-06T23:47:00Z">
        <w:r w:rsidRPr="00FB07B7" w:rsidDel="000931B8">
          <w:rPr>
            <w:rFonts w:hint="eastAsia"/>
            <w:lang w:eastAsia="zh-CN"/>
          </w:rPr>
          <w:delText>5</w:delText>
        </w:r>
      </w:del>
      <w:ins w:id="54" w:author="wuyong" w:date="2016-06-06T23:47:00Z">
        <w:r w:rsidR="000931B8" w:rsidRPr="00FB07B7">
          <w:rPr>
            <w:rFonts w:hint="eastAsia"/>
            <w:lang w:eastAsia="zh-CN"/>
          </w:rPr>
          <w:t>4</w:t>
        </w:r>
      </w:ins>
      <w:r w:rsidRPr="006A195B">
        <w:rPr>
          <w:lang w:eastAsia="zh-CN"/>
        </w:rPr>
        <w:tab/>
        <w:t>Support of shared spectrum</w:t>
      </w:r>
      <w:bookmarkEnd w:id="52"/>
    </w:p>
    <w:p w:rsidR="003655D1" w:rsidRDefault="003655D1" w:rsidP="003655D1">
      <w:pPr>
        <w:rPr>
          <w:rFonts w:eastAsia="SimSun"/>
          <w:lang w:eastAsia="zh-CN"/>
        </w:rPr>
      </w:pPr>
      <w:r w:rsidRPr="008B1951">
        <w:rPr>
          <w:rFonts w:eastAsia="MS Mincho"/>
          <w:lang w:val="en-US"/>
        </w:rPr>
        <w:t xml:space="preserve">Next Generation Radio Access Technologies </w:t>
      </w:r>
      <w:r>
        <w:rPr>
          <w:rFonts w:eastAsia="SimSun" w:hint="eastAsia"/>
          <w:lang w:eastAsia="zh-CN"/>
        </w:rPr>
        <w:t>should support efficient mechanisms to share spectrum with other IMT/Non-IMT systems.</w:t>
      </w:r>
    </w:p>
    <w:p w:rsidR="003655D1" w:rsidRPr="006A195B" w:rsidRDefault="003655D1" w:rsidP="006A195B">
      <w:pPr>
        <w:pStyle w:val="3"/>
        <w:numPr>
          <w:ilvl w:val="0"/>
          <w:numId w:val="0"/>
        </w:numPr>
        <w:spacing w:after="240"/>
        <w:ind w:left="1417" w:hangingChars="506" w:hanging="1417"/>
        <w:rPr>
          <w:lang w:eastAsia="zh-CN"/>
        </w:rPr>
      </w:pPr>
      <w:bookmarkStart w:id="55" w:name="_Toc446354220"/>
      <w:r w:rsidRPr="006A195B">
        <w:rPr>
          <w:rFonts w:hint="eastAsia"/>
          <w:lang w:eastAsia="zh-CN"/>
        </w:rPr>
        <w:t>10</w:t>
      </w:r>
      <w:r w:rsidRPr="006A195B">
        <w:rPr>
          <w:lang w:eastAsia="zh-CN"/>
        </w:rPr>
        <w:t>.</w:t>
      </w:r>
      <w:r w:rsidRPr="006A195B">
        <w:rPr>
          <w:rFonts w:hint="eastAsia"/>
          <w:lang w:eastAsia="zh-CN"/>
        </w:rPr>
        <w:t>1</w:t>
      </w:r>
      <w:proofErr w:type="gramStart"/>
      <w:r w:rsidRPr="006A195B">
        <w:rPr>
          <w:rFonts w:hint="eastAsia"/>
          <w:lang w:eastAsia="zh-CN"/>
        </w:rPr>
        <w:t>.</w:t>
      </w:r>
      <w:proofErr w:type="gramEnd"/>
      <w:del w:id="56" w:author="wuyong" w:date="2016-06-06T23:47:00Z">
        <w:r w:rsidRPr="00FB07B7" w:rsidDel="000931B8">
          <w:rPr>
            <w:rFonts w:hint="eastAsia"/>
            <w:lang w:eastAsia="zh-CN"/>
          </w:rPr>
          <w:delText>6</w:delText>
        </w:r>
      </w:del>
      <w:ins w:id="57" w:author="wuyong" w:date="2016-06-06T23:47:00Z">
        <w:r w:rsidR="000931B8" w:rsidRPr="00FB07B7">
          <w:rPr>
            <w:rFonts w:hint="eastAsia"/>
            <w:lang w:eastAsia="zh-CN"/>
          </w:rPr>
          <w:t>5</w:t>
        </w:r>
      </w:ins>
      <w:r w:rsidRPr="006A195B">
        <w:rPr>
          <w:lang w:eastAsia="zh-CN"/>
        </w:rPr>
        <w:tab/>
      </w:r>
      <w:r w:rsidRPr="006A195B">
        <w:rPr>
          <w:rFonts w:hint="eastAsia"/>
          <w:lang w:eastAsia="zh-CN"/>
        </w:rPr>
        <w:t>Spectrum range</w:t>
      </w:r>
      <w:bookmarkEnd w:id="55"/>
    </w:p>
    <w:p w:rsidR="003655D1" w:rsidRPr="00D740AC" w:rsidRDefault="003655D1" w:rsidP="003655D1">
      <w:pPr>
        <w:rPr>
          <w:rFonts w:eastAsia="SimSun"/>
          <w:lang w:eastAsia="zh-CN"/>
        </w:rPr>
      </w:pPr>
      <w:r w:rsidRPr="008B1951">
        <w:rPr>
          <w:rFonts w:eastAsia="MS Mincho"/>
          <w:lang w:val="en-US"/>
        </w:rPr>
        <w:t xml:space="preserve">Next Generation Radio Access Technologies </w:t>
      </w:r>
      <w:r>
        <w:rPr>
          <w:rFonts w:eastAsia="SimSun" w:hint="eastAsia"/>
          <w:lang w:eastAsia="zh-CN"/>
        </w:rPr>
        <w:t>should support potential use of frequency range up to 100 GHz.</w:t>
      </w:r>
      <w:r w:rsidRPr="00D740AC">
        <w:rPr>
          <w:rFonts w:eastAsia="SimSun" w:hint="eastAsia"/>
          <w:lang w:eastAsia="zh-CN"/>
        </w:rPr>
        <w:t xml:space="preserve"> </w:t>
      </w:r>
    </w:p>
    <w:p w:rsidR="003655D1" w:rsidRDefault="00D23C3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58" w:name="_Toc446354221"/>
      <w:r w:rsidRPr="00FF1329">
        <w:rPr>
          <w:rFonts w:hint="eastAsia"/>
          <w:lang w:eastAsia="zh-CN"/>
        </w:rPr>
        <w:t>1</w:t>
      </w:r>
      <w:r w:rsidR="003655D1">
        <w:rPr>
          <w:rFonts w:hint="eastAsia"/>
          <w:lang w:eastAsia="zh-CN"/>
        </w:rPr>
        <w:t>0.2</w:t>
      </w:r>
      <w:r w:rsidR="003655D1">
        <w:rPr>
          <w:rFonts w:hint="eastAsia"/>
          <w:lang w:eastAsia="zh-CN"/>
        </w:rPr>
        <w:tab/>
        <w:t>Support for wide range of services</w:t>
      </w:r>
      <w:bookmarkEnd w:id="58"/>
    </w:p>
    <w:p w:rsidR="003655D1" w:rsidRPr="00D10942" w:rsidRDefault="003655D1" w:rsidP="003655D1">
      <w:pPr>
        <w:rPr>
          <w:lang w:eastAsia="zh-CN"/>
        </w:rPr>
      </w:pPr>
      <w:r w:rsidRPr="00891C01">
        <w:rPr>
          <w:rFonts w:eastAsia="MS Mincho"/>
          <w:lang w:val="en-US"/>
        </w:rPr>
        <w:t>Support for wide range of services</w:t>
      </w:r>
      <w:r w:rsidRPr="00F56FC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means t</w:t>
      </w:r>
      <w:r w:rsidRPr="00F56FC8">
        <w:rPr>
          <w:lang w:val="en-US" w:eastAsia="zh-CN"/>
        </w:rPr>
        <w:t xml:space="preserve">he system shall be inherently flexible enough to meet the connectivity requirements of a range of existing and future (as yet unknown) services to be deployable </w:t>
      </w:r>
      <w:r w:rsidRPr="00AB27D7">
        <w:rPr>
          <w:lang w:val="en-US" w:eastAsia="zh-CN"/>
        </w:rPr>
        <w:t>on a single continuous block of spectrum in an efficient manner</w:t>
      </w:r>
      <w:r>
        <w:rPr>
          <w:rFonts w:hint="eastAsia"/>
          <w:lang w:val="en-US" w:eastAsia="zh-CN"/>
        </w:rPr>
        <w:t>.</w:t>
      </w:r>
    </w:p>
    <w:p w:rsidR="003655D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59" w:name="_Toc446354222"/>
      <w:r>
        <w:rPr>
          <w:rFonts w:hint="eastAsia"/>
          <w:lang w:eastAsia="zh-CN"/>
        </w:rPr>
        <w:t>10</w:t>
      </w:r>
      <w:r w:rsidRPr="00FF1329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FF1329">
        <w:rPr>
          <w:lang w:eastAsia="zh-CN"/>
        </w:rPr>
        <w:tab/>
        <w:t>Co-existence and interworking with legacy RATs</w:t>
      </w:r>
      <w:bookmarkEnd w:id="59"/>
    </w:p>
    <w:p w:rsidR="003655D1" w:rsidRPr="00E614DE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60" w:name="_Toc446354223"/>
      <w:r>
        <w:rPr>
          <w:rFonts w:hint="eastAsia"/>
          <w:lang w:eastAsia="zh-CN"/>
        </w:rPr>
        <w:t>10.4</w:t>
      </w:r>
      <w:r>
        <w:rPr>
          <w:rFonts w:hint="eastAsia"/>
          <w:lang w:eastAsia="zh-CN"/>
        </w:rPr>
        <w:tab/>
      </w:r>
      <w:r w:rsidRPr="00E614DE">
        <w:rPr>
          <w:lang w:eastAsia="zh-CN"/>
        </w:rPr>
        <w:t>Control of EMF exposure levels requirements</w:t>
      </w:r>
      <w:bookmarkEnd w:id="60"/>
    </w:p>
    <w:p w:rsidR="003655D1" w:rsidRPr="00FF1329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61" w:name="_Toc446354224"/>
      <w:r w:rsidRPr="00241E0E"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I</w:t>
      </w:r>
      <w:r w:rsidRPr="00241E0E">
        <w:rPr>
          <w:rFonts w:hint="eastAsia"/>
          <w:lang w:eastAsia="zh-CN"/>
        </w:rPr>
        <w:t>nterworking with non-3GPP systems</w:t>
      </w:r>
      <w:bookmarkEnd w:id="61"/>
    </w:p>
    <w:p w:rsidR="003655D1" w:rsidRPr="006A195B" w:rsidRDefault="003655D1" w:rsidP="006A195B">
      <w:pPr>
        <w:pStyle w:val="3"/>
        <w:numPr>
          <w:ilvl w:val="0"/>
          <w:numId w:val="0"/>
        </w:numPr>
        <w:spacing w:after="240"/>
        <w:ind w:left="1417" w:hangingChars="506" w:hanging="1417"/>
        <w:rPr>
          <w:lang w:eastAsia="zh-CN"/>
        </w:rPr>
      </w:pPr>
      <w:bookmarkStart w:id="62" w:name="_Toc446354225"/>
      <w:r w:rsidRPr="006A195B">
        <w:rPr>
          <w:lang w:eastAsia="zh-CN"/>
        </w:rPr>
        <w:t>10.5.1</w:t>
      </w:r>
      <w:r w:rsidRPr="006A195B">
        <w:rPr>
          <w:lang w:eastAsia="zh-CN"/>
        </w:rPr>
        <w:tab/>
        <w:t>General</w:t>
      </w:r>
      <w:bookmarkEnd w:id="62"/>
    </w:p>
    <w:p w:rsidR="003655D1" w:rsidRPr="00B477EB" w:rsidRDefault="003655D1" w:rsidP="003655D1">
      <w:pPr>
        <w:rPr>
          <w:lang w:val="en-US"/>
        </w:rPr>
      </w:pPr>
      <w:r>
        <w:rPr>
          <w:lang w:eastAsia="zh-CN"/>
        </w:rPr>
        <w:t>3GPP system shall support procedures for interworking with non 3GPP RATs.</w:t>
      </w:r>
    </w:p>
    <w:p w:rsidR="003655D1" w:rsidRPr="006A195B" w:rsidRDefault="003655D1" w:rsidP="006A195B">
      <w:pPr>
        <w:pStyle w:val="3"/>
        <w:numPr>
          <w:ilvl w:val="0"/>
          <w:numId w:val="0"/>
        </w:numPr>
        <w:spacing w:after="240"/>
        <w:ind w:left="1417" w:hangingChars="506" w:hanging="1417"/>
        <w:rPr>
          <w:lang w:eastAsia="zh-CN"/>
        </w:rPr>
      </w:pPr>
      <w:bookmarkStart w:id="63" w:name="_Toc446354226"/>
      <w:r w:rsidRPr="006A195B">
        <w:rPr>
          <w:lang w:eastAsia="zh-CN"/>
        </w:rPr>
        <w:t>10.5.2</w:t>
      </w:r>
      <w:r w:rsidRPr="006A195B">
        <w:rPr>
          <w:lang w:eastAsia="zh-CN"/>
        </w:rPr>
        <w:tab/>
        <w:t>Interworking with WLAN</w:t>
      </w:r>
      <w:bookmarkEnd w:id="63"/>
    </w:p>
    <w:p w:rsidR="003655D1" w:rsidRPr="005A595B" w:rsidRDefault="003655D1" w:rsidP="003655D1">
      <w:r w:rsidRPr="00B477EB">
        <w:t xml:space="preserve">The next generation access network shall </w:t>
      </w:r>
      <w:r w:rsidRPr="005A595B">
        <w:t xml:space="preserve">support </w:t>
      </w:r>
      <w:r>
        <w:t>interworking with WLAN. The number of solutions selected should be minimized.</w:t>
      </w:r>
    </w:p>
    <w:p w:rsidR="003655D1" w:rsidRDefault="003655D1" w:rsidP="006A195B">
      <w:pPr>
        <w:pStyle w:val="3"/>
        <w:numPr>
          <w:ilvl w:val="0"/>
          <w:numId w:val="0"/>
        </w:numPr>
        <w:spacing w:after="240"/>
        <w:ind w:left="1417" w:hangingChars="506" w:hanging="1417"/>
        <w:rPr>
          <w:lang w:eastAsia="zh-CN"/>
        </w:rPr>
      </w:pPr>
      <w:bookmarkStart w:id="64" w:name="_Toc446354227"/>
      <w:r w:rsidRPr="006A195B">
        <w:rPr>
          <w:lang w:eastAsia="zh-CN"/>
        </w:rPr>
        <w:t>10.5.3</w:t>
      </w:r>
      <w:r w:rsidRPr="006A195B">
        <w:rPr>
          <w:lang w:eastAsia="zh-CN"/>
        </w:rPr>
        <w:tab/>
        <w:t>Interworking with other non-3GPP systems</w:t>
      </w:r>
      <w:bookmarkEnd w:id="64"/>
    </w:p>
    <w:p w:rsidR="003655D1" w:rsidRPr="00671231" w:rsidRDefault="003655D1" w:rsidP="003655D1">
      <w:pPr>
        <w:rPr>
          <w:rFonts w:eastAsia="SimSun"/>
          <w:lang w:eastAsia="zh-CN"/>
        </w:rPr>
      </w:pPr>
      <w:r>
        <w:t>[FFS]</w:t>
      </w:r>
    </w:p>
    <w:p w:rsidR="003655D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65" w:name="_Toc446354228"/>
      <w:r>
        <w:rPr>
          <w:rFonts w:hint="eastAsia"/>
          <w:lang w:eastAsia="zh-CN"/>
        </w:rPr>
        <w:t>10.6</w:t>
      </w:r>
      <w:r w:rsidRPr="00FF1329">
        <w:rPr>
          <w:lang w:eastAsia="zh-CN"/>
        </w:rPr>
        <w:tab/>
        <w:t>Radio Resource Management requirements</w:t>
      </w:r>
      <w:bookmarkEnd w:id="65"/>
    </w:p>
    <w:p w:rsidR="003655D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66" w:name="_Toc446354229"/>
      <w:r>
        <w:rPr>
          <w:rFonts w:hint="eastAsia"/>
          <w:lang w:eastAsia="zh-CN"/>
        </w:rPr>
        <w:t>10</w:t>
      </w:r>
      <w:r w:rsidRPr="00FF132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7</w:t>
      </w:r>
      <w:r w:rsidRPr="00FF1329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Easy operation and </w:t>
      </w:r>
      <w:r w:rsidRPr="00FF132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elf Organization requirements</w:t>
      </w:r>
      <w:bookmarkEnd w:id="66"/>
    </w:p>
    <w:p w:rsidR="003655D1" w:rsidRDefault="003655D1" w:rsidP="003655D1">
      <w:pPr>
        <w:rPr>
          <w:rFonts w:eastAsia="MS Mincho"/>
          <w:lang w:val="en-US"/>
        </w:rPr>
      </w:pPr>
      <w:r w:rsidRPr="008B1951">
        <w:rPr>
          <w:rFonts w:eastAsia="MS Mincho"/>
          <w:lang w:val="en-US"/>
        </w:rPr>
        <w:t>The RAN design for the Next Generation Radio Access Technologies shall be designed to fulfil</w:t>
      </w:r>
      <w:r>
        <w:rPr>
          <w:rFonts w:hint="eastAsia"/>
          <w:lang w:val="en-US" w:eastAsia="zh-CN"/>
        </w:rPr>
        <w:t>l</w:t>
      </w:r>
      <w:r w:rsidRPr="008B1951">
        <w:rPr>
          <w:rFonts w:eastAsia="MS Mincho"/>
          <w:lang w:val="en-US"/>
        </w:rPr>
        <w:t xml:space="preserve"> the following requirements:</w:t>
      </w:r>
    </w:p>
    <w:p w:rsidR="003655D1" w:rsidRPr="004B328A" w:rsidRDefault="003655D1" w:rsidP="003655D1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 w:rsidRPr="004B328A">
        <w:rPr>
          <w:rFonts w:eastAsia="MS Mincho"/>
          <w:lang w:val="en-US"/>
        </w:rPr>
        <w:t>RAN shall support the deployment of RAN SON functions in a hybrid manner (distributed and centralized).</w:t>
      </w:r>
    </w:p>
    <w:p w:rsidR="003655D1" w:rsidRPr="004B328A" w:rsidRDefault="003655D1" w:rsidP="003655D1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 w:rsidRPr="004B328A">
        <w:rPr>
          <w:rFonts w:eastAsia="MS Mincho"/>
          <w:lang w:val="en-US"/>
        </w:rPr>
        <w:t>Collaboration and coordination among RAN SON</w:t>
      </w:r>
      <w:r>
        <w:rPr>
          <w:rFonts w:eastAsia="MS Mincho"/>
          <w:lang w:val="en-US"/>
        </w:rPr>
        <w:t xml:space="preserve"> functions need to be addressed</w:t>
      </w:r>
      <w:r w:rsidRPr="004B328A">
        <w:rPr>
          <w:rFonts w:eastAsia="MS Mincho"/>
          <w:lang w:val="en-US"/>
        </w:rPr>
        <w:t>.</w:t>
      </w:r>
    </w:p>
    <w:p w:rsidR="003655D1" w:rsidRDefault="003655D1" w:rsidP="003655D1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 w:rsidRPr="004B328A">
        <w:rPr>
          <w:rFonts w:eastAsia="MS Mincho"/>
          <w:lang w:val="en-US"/>
        </w:rPr>
        <w:t xml:space="preserve">User / application level </w:t>
      </w:r>
      <w:proofErr w:type="spellStart"/>
      <w:r w:rsidRPr="004B328A">
        <w:rPr>
          <w:rFonts w:eastAsia="MS Mincho"/>
          <w:lang w:val="en-US"/>
        </w:rPr>
        <w:t>QoS</w:t>
      </w:r>
      <w:proofErr w:type="spellEnd"/>
      <w:r w:rsidRPr="004B328A">
        <w:rPr>
          <w:rFonts w:eastAsia="MS Mincho"/>
          <w:lang w:val="en-US"/>
        </w:rPr>
        <w:t xml:space="preserve"> and </w:t>
      </w:r>
      <w:proofErr w:type="spellStart"/>
      <w:r w:rsidRPr="004B328A">
        <w:rPr>
          <w:rFonts w:eastAsia="MS Mincho"/>
          <w:lang w:val="en-US"/>
        </w:rPr>
        <w:t>QoE</w:t>
      </w:r>
      <w:proofErr w:type="spellEnd"/>
      <w:r w:rsidRPr="004B328A">
        <w:rPr>
          <w:rFonts w:eastAsia="MS Mincho"/>
          <w:lang w:val="en-US"/>
        </w:rPr>
        <w:t xml:space="preserve"> monitoring capability by UEs and network elements shall be supported</w:t>
      </w:r>
      <w:r>
        <w:rPr>
          <w:rFonts w:eastAsia="MS Mincho"/>
          <w:lang w:val="en-US"/>
        </w:rPr>
        <w:t>.</w:t>
      </w:r>
    </w:p>
    <w:p w:rsidR="003655D1" w:rsidRPr="00C84968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67" w:name="_Toc446354230"/>
      <w:r>
        <w:rPr>
          <w:rFonts w:hint="eastAsia"/>
          <w:lang w:eastAsia="zh-CN"/>
        </w:rPr>
        <w:t>10.8</w:t>
      </w:r>
      <w:r w:rsidRPr="00C84968">
        <w:rPr>
          <w:lang w:eastAsia="zh-CN"/>
        </w:rPr>
        <w:tab/>
        <w:t>Complexity</w:t>
      </w:r>
      <w:r>
        <w:rPr>
          <w:rFonts w:hint="eastAsia"/>
          <w:lang w:eastAsia="zh-CN"/>
        </w:rPr>
        <w:t>-related</w:t>
      </w:r>
      <w:r w:rsidRPr="00C84968">
        <w:rPr>
          <w:lang w:eastAsia="zh-CN"/>
        </w:rPr>
        <w:t xml:space="preserve"> requirements</w:t>
      </w:r>
      <w:bookmarkEnd w:id="67"/>
    </w:p>
    <w:p w:rsidR="003655D1" w:rsidRPr="00FF1329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68" w:name="_Toc446354231"/>
      <w:r>
        <w:rPr>
          <w:rFonts w:hint="eastAsia"/>
          <w:lang w:eastAsia="zh-CN"/>
        </w:rPr>
        <w:lastRenderedPageBreak/>
        <w:t>10.9</w:t>
      </w:r>
      <w:r w:rsidRPr="00C84968">
        <w:rPr>
          <w:lang w:eastAsia="zh-CN"/>
        </w:rPr>
        <w:tab/>
        <w:t>Cost-related requirements</w:t>
      </w:r>
      <w:bookmarkEnd w:id="68"/>
    </w:p>
    <w:p w:rsidR="003655D1" w:rsidRPr="00F746C0" w:rsidRDefault="003655D1" w:rsidP="003655D1">
      <w:pPr>
        <w:rPr>
          <w:rFonts w:eastAsia="SimSun"/>
          <w:lang w:eastAsia="zh-CN"/>
        </w:rPr>
      </w:pPr>
      <w:r>
        <w:rPr>
          <w:rFonts w:eastAsia="SimSun"/>
          <w:lang w:val="en-US"/>
        </w:rPr>
        <w:t xml:space="preserve">3GPP shall support </w:t>
      </w:r>
      <w:r>
        <w:rPr>
          <w:sz w:val="22"/>
          <w:szCs w:val="22"/>
        </w:rPr>
        <w:t xml:space="preserve">ultra-low cost network infrastructures, ultra-low cost devices, and ultra-low cost operation and maintenance to enable economically viable deployments </w:t>
      </w:r>
      <w:r>
        <w:rPr>
          <w:rFonts w:eastAsia="SimSun"/>
          <w:lang w:val="en-US"/>
        </w:rPr>
        <w:t xml:space="preserve">for the </w:t>
      </w:r>
      <w:r w:rsidRPr="0071579B">
        <w:rPr>
          <w:lang w:val="en-US"/>
        </w:rPr>
        <w:t xml:space="preserve">Provision of </w:t>
      </w:r>
      <w:r>
        <w:rPr>
          <w:lang w:val="en-US"/>
        </w:rPr>
        <w:t>minimal</w:t>
      </w:r>
      <w:r w:rsidRPr="0071579B">
        <w:rPr>
          <w:lang w:val="en-US"/>
        </w:rPr>
        <w:t xml:space="preserve"> services</w:t>
      </w:r>
      <w:r>
        <w:rPr>
          <w:lang w:val="en-US"/>
        </w:rPr>
        <w:t xml:space="preserve"> (Data and Voice)</w:t>
      </w:r>
      <w:r w:rsidRPr="0071579B">
        <w:rPr>
          <w:lang w:val="en-US"/>
        </w:rPr>
        <w:t xml:space="preserve"> for very low-ARPU areas</w:t>
      </w:r>
      <w:r>
        <w:rPr>
          <w:rFonts w:eastAsia="SimSun" w:hint="eastAsia"/>
          <w:lang w:val="en-US" w:eastAsia="zh-CN"/>
        </w:rPr>
        <w:t>.</w:t>
      </w:r>
    </w:p>
    <w:p w:rsidR="003655D1" w:rsidRPr="0059718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69" w:name="_Toc446354232"/>
      <w:r>
        <w:rPr>
          <w:rFonts w:hint="eastAsia"/>
          <w:lang w:eastAsia="zh-CN"/>
        </w:rPr>
        <w:t>10</w:t>
      </w:r>
      <w:r w:rsidRPr="0059718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10</w:t>
      </w:r>
      <w:r w:rsidRPr="00597181">
        <w:rPr>
          <w:rFonts w:hint="eastAsia"/>
          <w:lang w:eastAsia="zh-CN"/>
        </w:rPr>
        <w:tab/>
      </w:r>
      <w:r w:rsidRPr="00597181">
        <w:rPr>
          <w:lang w:eastAsia="zh-CN"/>
        </w:rPr>
        <w:t>Energy-related requirements</w:t>
      </w:r>
      <w:bookmarkEnd w:id="69"/>
    </w:p>
    <w:p w:rsidR="003655D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70" w:name="_Toc446354233"/>
      <w:r>
        <w:rPr>
          <w:rFonts w:hint="eastAsia"/>
          <w:lang w:eastAsia="zh-CN"/>
        </w:rPr>
        <w:t>10</w:t>
      </w:r>
      <w:r w:rsidRPr="0059718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11</w:t>
      </w:r>
      <w:r w:rsidRPr="00597181">
        <w:rPr>
          <w:rFonts w:hint="eastAsia"/>
          <w:lang w:eastAsia="zh-CN"/>
        </w:rPr>
        <w:tab/>
      </w:r>
      <w:r w:rsidRPr="00597181">
        <w:rPr>
          <w:lang w:eastAsia="zh-CN"/>
        </w:rPr>
        <w:t>Security</w:t>
      </w:r>
      <w:r>
        <w:rPr>
          <w:rFonts w:hint="eastAsia"/>
          <w:lang w:eastAsia="zh-CN"/>
        </w:rPr>
        <w:t xml:space="preserve"> and Privacy </w:t>
      </w:r>
      <w:r w:rsidRPr="00597181">
        <w:rPr>
          <w:lang w:eastAsia="zh-CN"/>
        </w:rPr>
        <w:t>related requirement relevant for Radio Access</w:t>
      </w:r>
      <w:bookmarkEnd w:id="70"/>
    </w:p>
    <w:p w:rsidR="003655D1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71" w:name="_Toc446354234"/>
      <w:r>
        <w:rPr>
          <w:rFonts w:hint="eastAsia"/>
          <w:lang w:eastAsia="zh-CN"/>
        </w:rPr>
        <w:t>10.12</w:t>
      </w:r>
      <w:r>
        <w:rPr>
          <w:rFonts w:hint="eastAsia"/>
          <w:lang w:eastAsia="zh-CN"/>
        </w:rPr>
        <w:tab/>
      </w:r>
      <w:r w:rsidRPr="00241E0E">
        <w:rPr>
          <w:lang w:eastAsia="zh-CN"/>
        </w:rPr>
        <w:t>Performance monitoring and management</w:t>
      </w:r>
      <w:bookmarkEnd w:id="71"/>
    </w:p>
    <w:p w:rsidR="003655D1" w:rsidRPr="00FF1329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72" w:name="_Toc446354235"/>
      <w:r>
        <w:rPr>
          <w:rFonts w:hint="eastAsia"/>
          <w:lang w:eastAsia="zh-CN"/>
        </w:rPr>
        <w:t>10.13</w:t>
      </w:r>
      <w:r>
        <w:rPr>
          <w:rFonts w:hint="eastAsia"/>
          <w:lang w:eastAsia="zh-CN"/>
        </w:rPr>
        <w:tab/>
      </w:r>
      <w:r w:rsidRPr="00241E0E">
        <w:rPr>
          <w:lang w:eastAsia="zh-CN"/>
        </w:rPr>
        <w:t>Lawful Interception</w:t>
      </w:r>
      <w:bookmarkEnd w:id="72"/>
    </w:p>
    <w:p w:rsidR="003655D1" w:rsidRPr="00AA1FFA" w:rsidRDefault="003655D1" w:rsidP="003655D1">
      <w:pPr>
        <w:rPr>
          <w:rFonts w:eastAsia="SimSun"/>
          <w:lang w:eastAsia="zh-CN"/>
        </w:rPr>
      </w:pPr>
      <w:r w:rsidRPr="001073F3">
        <w:rPr>
          <w:lang w:eastAsia="zh-CN"/>
        </w:rPr>
        <w:t>The RAN design for the Next Generation Radio Access Technologies shall provide mechanisms to enable lawful intercept for appropriate services (</w:t>
      </w:r>
      <w:r>
        <w:rPr>
          <w:lang w:eastAsia="zh-CN"/>
        </w:rPr>
        <w:t>as per</w:t>
      </w:r>
      <w:r w:rsidRPr="001073F3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[16]</w:t>
      </w:r>
      <w:r w:rsidRPr="001073F3">
        <w:rPr>
          <w:lang w:eastAsia="zh-CN"/>
        </w:rPr>
        <w:t>).</w:t>
      </w:r>
    </w:p>
    <w:p w:rsidR="003655D1" w:rsidRPr="00D54C37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73" w:name="_Toc446354236"/>
      <w:r w:rsidRPr="00B23490">
        <w:rPr>
          <w:lang w:eastAsia="zh-CN"/>
        </w:rPr>
        <w:t>10.14</w:t>
      </w:r>
      <w:r w:rsidRPr="00B23490">
        <w:rPr>
          <w:lang w:eastAsia="zh-CN"/>
        </w:rPr>
        <w:tab/>
        <w:t xml:space="preserve">Backhaul and </w:t>
      </w:r>
      <w:proofErr w:type="spellStart"/>
      <w:r w:rsidRPr="00B23490">
        <w:rPr>
          <w:lang w:eastAsia="zh-CN"/>
        </w:rPr>
        <w:t>signaling</w:t>
      </w:r>
      <w:proofErr w:type="spellEnd"/>
      <w:r w:rsidRPr="00B23490">
        <w:rPr>
          <w:lang w:eastAsia="zh-CN"/>
        </w:rPr>
        <w:t xml:space="preserve"> optimization requirements</w:t>
      </w:r>
      <w:bookmarkEnd w:id="73"/>
    </w:p>
    <w:p w:rsidR="003655D1" w:rsidRDefault="003655D1" w:rsidP="003655D1">
      <w:pPr>
        <w:rPr>
          <w:rFonts w:eastAsia="SimSun"/>
          <w:lang w:val="en-US" w:eastAsia="zh-CN"/>
        </w:rPr>
      </w:pPr>
      <w:r>
        <w:rPr>
          <w:rFonts w:eastAsia="SimSun"/>
          <w:lang w:val="en-US"/>
        </w:rPr>
        <w:t xml:space="preserve">The RAN system shall have the </w:t>
      </w:r>
      <w:r w:rsidRPr="000B1AEB">
        <w:rPr>
          <w:rFonts w:eastAsia="SimSun"/>
          <w:lang w:val="en-US"/>
        </w:rPr>
        <w:t xml:space="preserve">capability to minimize the backhaul </w:t>
      </w:r>
      <w:r>
        <w:rPr>
          <w:rFonts w:eastAsia="SimSun"/>
          <w:lang w:val="en-US"/>
        </w:rPr>
        <w:t xml:space="preserve">and signaling </w:t>
      </w:r>
      <w:r w:rsidRPr="000B1AEB">
        <w:rPr>
          <w:rFonts w:eastAsia="SimSun"/>
          <w:lang w:val="en-US"/>
        </w:rPr>
        <w:t>load</w:t>
      </w:r>
      <w:r>
        <w:rPr>
          <w:rFonts w:eastAsia="SimSun"/>
          <w:lang w:val="en-US"/>
        </w:rPr>
        <w:t xml:space="preserve"> in line with the requirements in section 5.48</w:t>
      </w:r>
      <w:r>
        <w:rPr>
          <w:rFonts w:eastAsiaTheme="minorEastAsia" w:hint="eastAsia"/>
          <w:lang w:val="en-US" w:eastAsia="zh-CN"/>
        </w:rPr>
        <w:t xml:space="preserve"> of [2])</w:t>
      </w:r>
      <w:r>
        <w:rPr>
          <w:rFonts w:eastAsia="SimSun"/>
          <w:lang w:val="en-US"/>
        </w:rPr>
        <w:t>.</w:t>
      </w:r>
    </w:p>
    <w:p w:rsidR="003655D1" w:rsidRPr="001D3527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74" w:name="_Toc446354237"/>
      <w:r w:rsidRPr="001D3527">
        <w:rPr>
          <w:lang w:eastAsia="zh-CN"/>
        </w:rPr>
        <w:t>10.</w:t>
      </w:r>
      <w:r w:rsidRPr="001D3527">
        <w:rPr>
          <w:rFonts w:hint="eastAsia"/>
          <w:lang w:eastAsia="zh-CN"/>
        </w:rPr>
        <w:t>15</w:t>
      </w:r>
      <w:r w:rsidRPr="001D3527">
        <w:rPr>
          <w:rFonts w:hint="eastAsia"/>
          <w:lang w:eastAsia="zh-CN"/>
        </w:rPr>
        <w:tab/>
      </w:r>
      <w:r w:rsidRPr="001D3527">
        <w:rPr>
          <w:lang w:eastAsia="zh-CN"/>
        </w:rPr>
        <w:t>Relay requirements</w:t>
      </w:r>
      <w:bookmarkEnd w:id="74"/>
    </w:p>
    <w:p w:rsidR="003655D1" w:rsidRPr="008966B3" w:rsidRDefault="003655D1" w:rsidP="003655D1">
      <w:pPr>
        <w:rPr>
          <w:rFonts w:eastAsia="SimSun"/>
          <w:lang w:eastAsia="zh-CN"/>
        </w:rPr>
      </w:pPr>
      <w:r>
        <w:t>The design of the</w:t>
      </w:r>
      <w:r w:rsidRPr="000D6262">
        <w:t xml:space="preserve"> </w:t>
      </w:r>
      <w:r w:rsidRPr="004818CE">
        <w:t xml:space="preserve">5G RAN and Radio Interface Technology </w:t>
      </w:r>
      <w:r>
        <w:t>shall aim at supporting</w:t>
      </w:r>
      <w:r w:rsidRPr="004818CE">
        <w:t xml:space="preserve"> </w:t>
      </w:r>
      <w:r>
        <w:t>wireless relay</w:t>
      </w:r>
      <w:r w:rsidRPr="004818CE">
        <w:t xml:space="preserve"> function</w:t>
      </w:r>
      <w:r>
        <w:t>s.</w:t>
      </w:r>
    </w:p>
    <w:p w:rsidR="003655D1" w:rsidRPr="00B916D0" w:rsidRDefault="003655D1" w:rsidP="003655D1">
      <w:pPr>
        <w:rPr>
          <w:rFonts w:eastAsia="SimSun"/>
          <w:lang w:eastAsia="zh-CN"/>
        </w:rPr>
      </w:pPr>
    </w:p>
    <w:p w:rsidR="00F21277" w:rsidRPr="00FF1329" w:rsidRDefault="003655D1" w:rsidP="00FF1329">
      <w:pPr>
        <w:pStyle w:val="2"/>
        <w:numPr>
          <w:ilvl w:val="0"/>
          <w:numId w:val="0"/>
        </w:numPr>
        <w:spacing w:after="240"/>
        <w:ind w:left="1418" w:hangingChars="443" w:hanging="1418"/>
        <w:rPr>
          <w:lang w:eastAsia="zh-CN"/>
        </w:rPr>
      </w:pPr>
      <w:bookmarkStart w:id="75" w:name="_Toc446354238"/>
      <w:r>
        <w:rPr>
          <w:rFonts w:hint="eastAsia"/>
          <w:lang w:eastAsia="zh-CN"/>
        </w:rPr>
        <w:t>10.1</w:t>
      </w:r>
      <w:r w:rsidRPr="00FF1329">
        <w:rPr>
          <w:rFonts w:hint="eastAsia"/>
          <w:lang w:eastAsia="zh-CN"/>
        </w:rPr>
        <w:t>6</w:t>
      </w:r>
      <w:r w:rsidRPr="00C84968">
        <w:rPr>
          <w:lang w:eastAsia="zh-CN"/>
        </w:rPr>
        <w:tab/>
      </w:r>
      <w:r>
        <w:rPr>
          <w:lang w:eastAsia="zh-CN"/>
        </w:rPr>
        <w:t>O</w:t>
      </w:r>
      <w:r>
        <w:rPr>
          <w:rFonts w:hint="eastAsia"/>
          <w:lang w:eastAsia="zh-CN"/>
        </w:rPr>
        <w:t>ther</w:t>
      </w:r>
      <w:r>
        <w:rPr>
          <w:lang w:eastAsia="zh-CN"/>
        </w:rPr>
        <w:t xml:space="preserve"> o</w:t>
      </w:r>
      <w:r w:rsidRPr="006F143E">
        <w:rPr>
          <w:rFonts w:hint="eastAsia"/>
          <w:lang w:eastAsia="zh-CN"/>
        </w:rPr>
        <w:t>peration</w:t>
      </w:r>
      <w:r>
        <w:rPr>
          <w:rFonts w:hint="eastAsia"/>
          <w:lang w:eastAsia="zh-CN"/>
        </w:rPr>
        <w:t>al</w:t>
      </w:r>
      <w:r w:rsidRPr="006F143E">
        <w:rPr>
          <w:rFonts w:hint="eastAsia"/>
          <w:lang w:eastAsia="zh-CN"/>
        </w:rPr>
        <w:t xml:space="preserve"> requirement</w:t>
      </w:r>
      <w:r>
        <w:rPr>
          <w:rFonts w:hint="eastAsia"/>
          <w:lang w:eastAsia="zh-CN"/>
        </w:rPr>
        <w:t>s</w:t>
      </w:r>
      <w:bookmarkEnd w:id="75"/>
    </w:p>
    <w:p w:rsidR="009015B6" w:rsidRPr="004B3C62" w:rsidRDefault="009015B6" w:rsidP="00602D78">
      <w:pPr>
        <w:pStyle w:val="1"/>
        <w:numPr>
          <w:ilvl w:val="0"/>
          <w:numId w:val="0"/>
        </w:numPr>
        <w:ind w:left="1134" w:hanging="1134"/>
        <w:rPr>
          <w:lang w:eastAsia="zh-CN"/>
        </w:rPr>
      </w:pPr>
      <w:bookmarkStart w:id="76" w:name="_Toc446354239"/>
      <w:r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ab/>
        <w:t>Testing and Conformance Requirements</w:t>
      </w:r>
      <w:bookmarkEnd w:id="76"/>
    </w:p>
    <w:p w:rsidR="008E1749" w:rsidRPr="004D3C5B" w:rsidRDefault="008E1749" w:rsidP="008E1749">
      <w:pPr>
        <w:rPr>
          <w:rFonts w:eastAsiaTheme="minorEastAsia"/>
          <w:lang w:val="fr-FR" w:eastAsia="zh-CN"/>
        </w:rPr>
      </w:pPr>
    </w:p>
    <w:sectPr w:rsidR="008E1749" w:rsidRPr="004D3C5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D2" w:rsidRDefault="007035D2">
      <w:r>
        <w:separator/>
      </w:r>
    </w:p>
  </w:endnote>
  <w:endnote w:type="continuationSeparator" w:id="0">
    <w:p w:rsidR="007035D2" w:rsidRDefault="00703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D2" w:rsidRDefault="007035D2">
      <w:r>
        <w:separator/>
      </w:r>
    </w:p>
  </w:footnote>
  <w:footnote w:type="continuationSeparator" w:id="0">
    <w:p w:rsidR="007035D2" w:rsidRDefault="007035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566E5C"/>
    <w:multiLevelType w:val="hybridMultilevel"/>
    <w:tmpl w:val="02B095E8"/>
    <w:lvl w:ilvl="0" w:tplc="7E2279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B1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618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4FF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F62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A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4FC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45D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420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2BD55719"/>
    <w:multiLevelType w:val="hybridMultilevel"/>
    <w:tmpl w:val="3066290E"/>
    <w:lvl w:ilvl="0" w:tplc="54D28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89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72C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4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60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C5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0F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769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06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A7F6AB2"/>
    <w:multiLevelType w:val="hybridMultilevel"/>
    <w:tmpl w:val="1D7ED66E"/>
    <w:lvl w:ilvl="0" w:tplc="EC3EC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04376">
      <w:start w:val="24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062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AB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B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6D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5E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21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A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>
    <w:nsid w:val="4C995627"/>
    <w:multiLevelType w:val="hybridMultilevel"/>
    <w:tmpl w:val="93582CA2"/>
    <w:lvl w:ilvl="0" w:tplc="537E915A">
      <w:start w:val="2"/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25A0774"/>
    <w:multiLevelType w:val="hybridMultilevel"/>
    <w:tmpl w:val="1BF4D4A0"/>
    <w:lvl w:ilvl="0" w:tplc="8A767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AC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67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6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09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0CA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A6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E6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8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B0A51F1"/>
    <w:multiLevelType w:val="hybridMultilevel"/>
    <w:tmpl w:val="BCFEDAFE"/>
    <w:lvl w:ilvl="0" w:tplc="34E0DA3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342160D"/>
    <w:multiLevelType w:val="hybridMultilevel"/>
    <w:tmpl w:val="63B2FB88"/>
    <w:lvl w:ilvl="0" w:tplc="35E4B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69A3C">
      <w:start w:val="19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625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B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E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2E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D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9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EE4661"/>
    <w:multiLevelType w:val="hybridMultilevel"/>
    <w:tmpl w:val="5E1E295A"/>
    <w:lvl w:ilvl="0" w:tplc="8EF6FE34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14"/>
  </w:num>
  <w:num w:numId="42">
    <w:abstractNumId w:val="11"/>
  </w:num>
  <w:num w:numId="43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0B8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6C41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31B8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0A95"/>
    <w:rsid w:val="000C28E8"/>
    <w:rsid w:val="000C2AFA"/>
    <w:rsid w:val="000C2EF7"/>
    <w:rsid w:val="000C322C"/>
    <w:rsid w:val="000C35DF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6FDD"/>
    <w:rsid w:val="0015714C"/>
    <w:rsid w:val="00157C9C"/>
    <w:rsid w:val="0016089E"/>
    <w:rsid w:val="00160B74"/>
    <w:rsid w:val="00161D42"/>
    <w:rsid w:val="001625A7"/>
    <w:rsid w:val="00162C66"/>
    <w:rsid w:val="001630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4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5E5"/>
    <w:rsid w:val="001F09BA"/>
    <w:rsid w:val="001F0F50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52D8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30C1"/>
    <w:rsid w:val="002B45AA"/>
    <w:rsid w:val="002B5B27"/>
    <w:rsid w:val="002B6BCD"/>
    <w:rsid w:val="002B7B57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5554"/>
    <w:rsid w:val="003157EA"/>
    <w:rsid w:val="00315C82"/>
    <w:rsid w:val="00315DC8"/>
    <w:rsid w:val="003163E2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4F90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90D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5D1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662"/>
    <w:rsid w:val="003A5767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22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D725E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45FC0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C5B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8FD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41C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642"/>
    <w:rsid w:val="005F4E00"/>
    <w:rsid w:val="005F5A62"/>
    <w:rsid w:val="005F6B1E"/>
    <w:rsid w:val="005F6E26"/>
    <w:rsid w:val="005F75A0"/>
    <w:rsid w:val="006010A4"/>
    <w:rsid w:val="00602D78"/>
    <w:rsid w:val="00602EE2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25A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54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BF0"/>
    <w:rsid w:val="00696F88"/>
    <w:rsid w:val="0069733E"/>
    <w:rsid w:val="006977CC"/>
    <w:rsid w:val="006A1830"/>
    <w:rsid w:val="006A195B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6237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5D2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37DD5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5741D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0D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91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0D0A"/>
    <w:rsid w:val="008216E6"/>
    <w:rsid w:val="00822012"/>
    <w:rsid w:val="00822CDE"/>
    <w:rsid w:val="00822EB2"/>
    <w:rsid w:val="008238C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1D8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D48"/>
    <w:rsid w:val="00857A1F"/>
    <w:rsid w:val="00857ABD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FDA"/>
    <w:rsid w:val="008D5272"/>
    <w:rsid w:val="008D5764"/>
    <w:rsid w:val="008D5A1C"/>
    <w:rsid w:val="008D7410"/>
    <w:rsid w:val="008E01E5"/>
    <w:rsid w:val="008E07B3"/>
    <w:rsid w:val="008E1309"/>
    <w:rsid w:val="008E1749"/>
    <w:rsid w:val="008E18F2"/>
    <w:rsid w:val="008E1D5A"/>
    <w:rsid w:val="008E25EB"/>
    <w:rsid w:val="008E2662"/>
    <w:rsid w:val="008E3975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5B6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2FB0"/>
    <w:rsid w:val="009435E6"/>
    <w:rsid w:val="00944791"/>
    <w:rsid w:val="0094624D"/>
    <w:rsid w:val="00950D30"/>
    <w:rsid w:val="0095234C"/>
    <w:rsid w:val="00953878"/>
    <w:rsid w:val="00953A7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05A"/>
    <w:rsid w:val="009C23C5"/>
    <w:rsid w:val="009C2445"/>
    <w:rsid w:val="009C295D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28A7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C27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37C9"/>
    <w:rsid w:val="00AF4FB6"/>
    <w:rsid w:val="00AF5B11"/>
    <w:rsid w:val="00AF5DAA"/>
    <w:rsid w:val="00AF692E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0E3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2FFE"/>
    <w:rsid w:val="00B54160"/>
    <w:rsid w:val="00B54552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67770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EAB"/>
    <w:rsid w:val="00B83FF6"/>
    <w:rsid w:val="00B84179"/>
    <w:rsid w:val="00B84251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79DE"/>
    <w:rsid w:val="00BA7DCA"/>
    <w:rsid w:val="00BB0A30"/>
    <w:rsid w:val="00BB1F6B"/>
    <w:rsid w:val="00BB1F7C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C7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601"/>
    <w:rsid w:val="00C06DF4"/>
    <w:rsid w:val="00C0734C"/>
    <w:rsid w:val="00C0739D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247"/>
    <w:rsid w:val="00C2151F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596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479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70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70"/>
    <w:rsid w:val="00D017E5"/>
    <w:rsid w:val="00D027FD"/>
    <w:rsid w:val="00D02F19"/>
    <w:rsid w:val="00D03014"/>
    <w:rsid w:val="00D03201"/>
    <w:rsid w:val="00D03243"/>
    <w:rsid w:val="00D03D69"/>
    <w:rsid w:val="00D04124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31"/>
    <w:rsid w:val="00D23C52"/>
    <w:rsid w:val="00D26A8F"/>
    <w:rsid w:val="00D26E94"/>
    <w:rsid w:val="00D27340"/>
    <w:rsid w:val="00D27AF6"/>
    <w:rsid w:val="00D302B5"/>
    <w:rsid w:val="00D30308"/>
    <w:rsid w:val="00D3085D"/>
    <w:rsid w:val="00D31813"/>
    <w:rsid w:val="00D31AEA"/>
    <w:rsid w:val="00D328AB"/>
    <w:rsid w:val="00D33347"/>
    <w:rsid w:val="00D33F19"/>
    <w:rsid w:val="00D34AF5"/>
    <w:rsid w:val="00D35825"/>
    <w:rsid w:val="00D35EF1"/>
    <w:rsid w:val="00D36495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610C6"/>
    <w:rsid w:val="00D61673"/>
    <w:rsid w:val="00D61EB8"/>
    <w:rsid w:val="00D628A0"/>
    <w:rsid w:val="00D63556"/>
    <w:rsid w:val="00D63FD8"/>
    <w:rsid w:val="00D6487E"/>
    <w:rsid w:val="00D65443"/>
    <w:rsid w:val="00D65D2B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F5D"/>
    <w:rsid w:val="00D85402"/>
    <w:rsid w:val="00D911BE"/>
    <w:rsid w:val="00D928B1"/>
    <w:rsid w:val="00D9370A"/>
    <w:rsid w:val="00D9496A"/>
    <w:rsid w:val="00D94A3F"/>
    <w:rsid w:val="00D94BAE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3F8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97C33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3FA"/>
    <w:rsid w:val="00EC444E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21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277"/>
    <w:rsid w:val="00F21A4C"/>
    <w:rsid w:val="00F21C39"/>
    <w:rsid w:val="00F21E53"/>
    <w:rsid w:val="00F227BC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1720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388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0AF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5DAC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7B7"/>
    <w:rsid w:val="00FB0E0B"/>
    <w:rsid w:val="00FB2358"/>
    <w:rsid w:val="00FB3A2B"/>
    <w:rsid w:val="00FB3EAF"/>
    <w:rsid w:val="00FB3F04"/>
    <w:rsid w:val="00FB429F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1329"/>
    <w:rsid w:val="00FF226E"/>
    <w:rsid w:val="00FF2EA9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basedOn w:val="a2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1Char"/>
    <w:link w:val="2"/>
    <w:rsid w:val="007A22CE"/>
    <w:rPr>
      <w:sz w:val="32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basedOn w:val="a2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3163E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3163E2"/>
    <w:pPr>
      <w:spacing w:before="120" w:after="120"/>
    </w:pPr>
    <w:rPr>
      <w:b/>
    </w:rPr>
  </w:style>
  <w:style w:type="character" w:styleId="ae">
    <w:name w:val="Hyperlink"/>
    <w:basedOn w:val="a2"/>
    <w:semiHidden/>
    <w:rsid w:val="003163E2"/>
    <w:rPr>
      <w:color w:val="0000FF"/>
      <w:u w:val="single"/>
    </w:rPr>
  </w:style>
  <w:style w:type="character" w:styleId="af">
    <w:name w:val="FollowedHyperlink"/>
    <w:basedOn w:val="a2"/>
    <w:semiHidden/>
    <w:rsid w:val="003163E2"/>
    <w:rPr>
      <w:color w:val="800080"/>
      <w:u w:val="single"/>
    </w:rPr>
  </w:style>
  <w:style w:type="paragraph" w:styleId="af0">
    <w:name w:val="Document Map"/>
    <w:basedOn w:val="a1"/>
    <w:semiHidden/>
    <w:rsid w:val="003163E2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3163E2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3163E2"/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3163E2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3163E2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3163E2"/>
    <w:rPr>
      <w:i/>
    </w:rPr>
  </w:style>
  <w:style w:type="paragraph" w:styleId="33">
    <w:name w:val="Body Text Indent 3"/>
    <w:basedOn w:val="a1"/>
    <w:semiHidden/>
    <w:rsid w:val="003163E2"/>
    <w:pPr>
      <w:ind w:left="1080"/>
    </w:pPr>
  </w:style>
  <w:style w:type="paragraph" w:styleId="af5">
    <w:name w:val="annotation text"/>
    <w:basedOn w:val="a1"/>
    <w:semiHidden/>
    <w:rsid w:val="003163E2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  <w:rsid w:val="003163E2"/>
  </w:style>
  <w:style w:type="paragraph" w:styleId="34">
    <w:name w:val="Body Text 3"/>
    <w:basedOn w:val="a1"/>
    <w:semiHidden/>
    <w:rsid w:val="003163E2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3163E2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basedOn w:val="Char"/>
    <w:link w:val="afb"/>
    <w:rsid w:val="00572A4C"/>
    <w:rPr>
      <w:rFonts w:eastAsia="Arial"/>
      <w:bCs/>
      <w:sz w:val="22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a2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宋体"/>
    </w:rPr>
  </w:style>
  <w:style w:type="character" w:customStyle="1" w:styleId="B1Char">
    <w:name w:val="B1 Char"/>
    <w:basedOn w:val="a2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a2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basedOn w:val="a2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a2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basedOn w:val="a2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3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basedOn w:val="a1"/>
    <w:next w:val="a1"/>
    <w:rsid w:val="00F05021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/>
    </w:rPr>
  </w:style>
  <w:style w:type="paragraph" w:styleId="afc">
    <w:name w:val="Normal (Web)"/>
    <w:basedOn w:val="a1"/>
    <w:uiPriority w:val="99"/>
    <w:unhideWhenUsed/>
    <w:rsid w:val="009E28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7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4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1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8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FE816-1EB6-41B6-9C62-FFD883209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189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wuyong</cp:lastModifiedBy>
  <cp:revision>43</cp:revision>
  <cp:lastPrinted>2010-01-07T02:23:00Z</cp:lastPrinted>
  <dcterms:created xsi:type="dcterms:W3CDTF">2016-05-31T07:38:00Z</dcterms:created>
  <dcterms:modified xsi:type="dcterms:W3CDTF">2016-06-06T15:48:00Z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(3)IU87/0wLk731mi5VTMPeW0LWtQAEhAinSftLk+p/zZg/RvUcgN1gInYFIpjER7qliBOfeK+D
6m0ful0Rd9EnL3T/1lo2EMcaCDXE8OkfZXQIMNM6bdO5F6808+/WTrC32R13ybwHkRhzJ2W6
QQE52XzJ/U6j50wUcpdQcPRPJzPa9cqhXw2AXwD0WNlhEAIDa1y4AuQLq8OjG3MHGBPkJUj6
oDAE/Ngor1nVgnXRuF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E5RpSUFnA1X/eypGRznievXLHlz8abzCYOa8tmpwojPVK/ihVD8Udm
nv0JxkFLiOD9caIuLoX9oVknwsVwycynMn6XcnaZtKHlfB7w9b5G43QxiBRvKNz0D9OuYdy9
ZL2SyHZ1Z87PT+PkSGbnJrSx+MVfUL3hj2gA1XDrlSBp46jB6YocqW/SF2zRRDG9rWq38v+5
SqbQtnjGCi9BsaPID6F8sod9uPEo2hBJ1wBC</vt:lpwstr>
  </property>
  <property fmtid="{D5CDD505-2E9C-101B-9397-08002B2CF9AE}" pid="7" name="_2015_ms_pID_7253431_00">
    <vt:lpwstr>_2015_ms_pID_7253431</vt:lpwstr>
  </property>
  <property fmtid="{D5CDD505-2E9C-101B-9397-08002B2CF9AE}" pid="8" name="_2015_ms_pID_7253432">
    <vt:lpwstr>Ch+egmPx1ZUdF5udpMuJwYYVk4bzc+hZKU+V
JgAkyMlHnwOgyAK27hO7y1stTx52yvVs1nG/YHC/V2z5wGgCEp6plf0PAb7vespmX3zHgYg1
/H62ivDUvBLH7/Ws4tnPdXtCaJ416DR7HKabHr/3Vuo=</vt:lpwstr>
  </property>
  <property fmtid="{D5CDD505-2E9C-101B-9397-08002B2CF9AE}" pid="9" name="_2015_ms_pID_7253432_00">
    <vt:lpwstr>_2015_ms_pID_7253432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1465227127</vt:lpwstr>
  </property>
</Properties>
</file>